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6F7C" w:rsidRPr="00CD0036" w:rsidRDefault="00BE6F7C" w:rsidP="007571BC">
      <w:pPr>
        <w:pStyle w:val="af4"/>
        <w:tabs>
          <w:tab w:val="right" w:pos="9781"/>
        </w:tabs>
        <w:ind w:right="-58"/>
        <w:rPr>
          <w:rFonts w:ascii="Arial" w:hAnsi="Arial" w:cs="Arial"/>
          <w:b/>
          <w:bCs/>
          <w:color w:val="000000"/>
          <w:sz w:val="28"/>
        </w:rPr>
      </w:pPr>
      <w:r w:rsidRPr="008C6416">
        <w:rPr>
          <w:rFonts w:ascii="Arial" w:hAnsi="Arial" w:cs="Arial"/>
          <w:b/>
          <w:bCs/>
          <w:color w:val="000000"/>
          <w:sz w:val="28"/>
        </w:rPr>
        <w:t xml:space="preserve">3GPP TSG </w:t>
      </w:r>
      <w:r w:rsidR="00BD6A70" w:rsidRPr="008C6416">
        <w:rPr>
          <w:rFonts w:ascii="Arial" w:hAnsi="Arial" w:cs="Arial"/>
          <w:b/>
          <w:bCs/>
          <w:color w:val="000000"/>
          <w:sz w:val="28"/>
        </w:rPr>
        <w:t>RAN WG</w:t>
      </w:r>
      <w:r w:rsidR="00014CAE">
        <w:rPr>
          <w:rFonts w:ascii="Arial" w:hAnsi="Arial" w:cs="Arial"/>
          <w:b/>
          <w:bCs/>
          <w:color w:val="000000"/>
          <w:sz w:val="28"/>
        </w:rPr>
        <w:t>4</w:t>
      </w:r>
      <w:r w:rsidR="00BD6A70" w:rsidRPr="008C6416">
        <w:rPr>
          <w:rFonts w:ascii="Arial" w:hAnsi="Arial" w:cs="Arial"/>
          <w:b/>
          <w:bCs/>
          <w:color w:val="000000"/>
          <w:sz w:val="28"/>
        </w:rPr>
        <w:t xml:space="preserve"> Meeting #</w:t>
      </w:r>
      <w:r w:rsidR="00DE461E">
        <w:rPr>
          <w:rFonts w:ascii="Arial" w:hAnsi="Arial" w:cs="Arial" w:hint="eastAsia"/>
          <w:b/>
          <w:bCs/>
          <w:color w:val="000000"/>
          <w:sz w:val="28"/>
        </w:rPr>
        <w:t>74</w:t>
      </w:r>
      <w:r w:rsidR="00BD6A70" w:rsidRPr="008C6416">
        <w:rPr>
          <w:rFonts w:ascii="Arial" w:hAnsi="Arial" w:cs="Arial"/>
          <w:b/>
          <w:bCs/>
          <w:color w:val="000000"/>
          <w:sz w:val="28"/>
        </w:rPr>
        <w:tab/>
      </w:r>
      <w:r w:rsidR="00DD625A">
        <w:rPr>
          <w:rFonts w:ascii="Arial" w:hAnsi="Arial" w:cs="Arial" w:hint="eastAsia"/>
          <w:b/>
          <w:bCs/>
          <w:color w:val="000000"/>
          <w:sz w:val="28"/>
        </w:rPr>
        <w:t xml:space="preserve">  </w:t>
      </w:r>
      <w:r w:rsidR="00706EAF">
        <w:rPr>
          <w:rFonts w:ascii="Arial" w:hAnsi="Arial" w:cs="Arial" w:hint="eastAsia"/>
          <w:b/>
          <w:bCs/>
          <w:color w:val="000000"/>
          <w:sz w:val="28"/>
        </w:rPr>
        <w:t xml:space="preserve">      </w:t>
      </w:r>
      <w:r w:rsidR="00A65204">
        <w:rPr>
          <w:rFonts w:ascii="Arial" w:hAnsi="Arial" w:cs="Arial" w:hint="eastAsia"/>
          <w:b/>
          <w:bCs/>
          <w:color w:val="000000"/>
          <w:sz w:val="28"/>
        </w:rPr>
        <w:t xml:space="preserve"> </w:t>
      </w:r>
      <w:r w:rsidR="00541F28" w:rsidRPr="008C6416">
        <w:rPr>
          <w:rFonts w:ascii="Arial" w:hAnsi="Arial" w:cs="Arial"/>
          <w:b/>
          <w:bCs/>
          <w:color w:val="000000"/>
          <w:sz w:val="28"/>
        </w:rPr>
        <w:t>R</w:t>
      </w:r>
      <w:r w:rsidR="00014CAE">
        <w:rPr>
          <w:rFonts w:ascii="Arial" w:hAnsi="Arial" w:cs="Arial"/>
          <w:b/>
          <w:bCs/>
          <w:color w:val="000000"/>
          <w:sz w:val="28"/>
        </w:rPr>
        <w:t>4</w:t>
      </w:r>
      <w:r w:rsidR="00541F28" w:rsidRPr="008C6416">
        <w:rPr>
          <w:rFonts w:ascii="Arial" w:hAnsi="Arial" w:cs="Arial"/>
          <w:b/>
          <w:bCs/>
          <w:color w:val="000000"/>
          <w:sz w:val="28"/>
        </w:rPr>
        <w:t>-</w:t>
      </w:r>
      <w:r w:rsidR="00230722">
        <w:rPr>
          <w:rFonts w:ascii="Arial" w:hAnsi="Arial" w:cs="Arial" w:hint="eastAsia"/>
          <w:b/>
          <w:bCs/>
          <w:color w:val="000000"/>
          <w:sz w:val="28"/>
        </w:rPr>
        <w:t>151</w:t>
      </w:r>
      <w:r w:rsidR="003D304C">
        <w:rPr>
          <w:rFonts w:ascii="Arial" w:hAnsi="Arial" w:cs="Arial" w:hint="eastAsia"/>
          <w:b/>
          <w:bCs/>
          <w:color w:val="000000"/>
          <w:sz w:val="28"/>
        </w:rPr>
        <w:t>159</w:t>
      </w:r>
    </w:p>
    <w:p w:rsidR="00DE461E" w:rsidRPr="00DE461E" w:rsidRDefault="00DE461E" w:rsidP="00DE461E">
      <w:pPr>
        <w:pStyle w:val="af4"/>
        <w:tabs>
          <w:tab w:val="right" w:pos="9781"/>
        </w:tabs>
        <w:ind w:right="-58"/>
        <w:rPr>
          <w:rFonts w:ascii="Arial" w:hAnsi="Arial" w:cs="Arial"/>
          <w:b/>
          <w:bCs/>
          <w:color w:val="000000"/>
          <w:sz w:val="28"/>
        </w:rPr>
      </w:pPr>
      <w:r w:rsidRPr="00DE461E">
        <w:rPr>
          <w:rFonts w:ascii="Arial" w:hAnsi="Arial" w:cs="Arial"/>
          <w:b/>
          <w:bCs/>
          <w:color w:val="000000"/>
          <w:sz w:val="28"/>
        </w:rPr>
        <w:t>Athens, Greece, February 9th – 13th, 2015</w:t>
      </w:r>
    </w:p>
    <w:p w:rsidR="00C923C2" w:rsidRPr="00DE461E" w:rsidRDefault="00C923C2" w:rsidP="00C923C2">
      <w:pPr>
        <w:rPr>
          <w:rFonts w:ascii="Arial" w:eastAsia="맑은 고딕" w:hAnsi="Arial" w:cs="Arial"/>
          <w:color w:val="0000FF"/>
          <w:kern w:val="2"/>
          <w:lang w:val="sv-SE" w:eastAsia="ko-KR"/>
        </w:rPr>
      </w:pPr>
    </w:p>
    <w:p w:rsidR="00F11153" w:rsidRPr="003A1883" w:rsidRDefault="00F11153" w:rsidP="00F11153">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DE461E">
        <w:rPr>
          <w:rFonts w:ascii="Arial" w:eastAsia="바탕" w:hAnsi="Arial" w:cs="Arial" w:hint="eastAsia"/>
          <w:b/>
          <w:bCs/>
          <w:color w:val="000000"/>
          <w:sz w:val="20"/>
          <w:szCs w:val="20"/>
          <w:lang w:val="en-US" w:eastAsia="ko-KR"/>
        </w:rPr>
        <w:t>5.1.2</w:t>
      </w:r>
    </w:p>
    <w:p w:rsidR="00BE6F7C" w:rsidRPr="003A1883" w:rsidRDefault="00BE6F7C" w:rsidP="00BE6F7C">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numPr>
          <w:ilvl w:val="0"/>
          <w:numId w:val="0"/>
        </w:numPr>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230722">
        <w:rPr>
          <w:rFonts w:ascii="Arial" w:eastAsiaTheme="minorEastAsia" w:hAnsi="Arial" w:cs="Arial" w:hint="eastAsia"/>
          <w:b/>
          <w:bCs/>
          <w:color w:val="000000"/>
          <w:sz w:val="20"/>
          <w:szCs w:val="20"/>
          <w:lang w:val="en-US" w:eastAsia="ko-KR"/>
        </w:rPr>
        <w:t>MSD simulation resul</w:t>
      </w:r>
      <w:bookmarkStart w:id="0" w:name="_GoBack"/>
      <w:bookmarkEnd w:id="0"/>
      <w:r w:rsidR="00230722">
        <w:rPr>
          <w:rFonts w:ascii="Arial" w:eastAsiaTheme="minorEastAsia" w:hAnsi="Arial" w:cs="Arial" w:hint="eastAsia"/>
          <w:b/>
          <w:bCs/>
          <w:color w:val="000000"/>
          <w:sz w:val="20"/>
          <w:szCs w:val="20"/>
          <w:lang w:val="en-US" w:eastAsia="ko-KR"/>
        </w:rPr>
        <w:t xml:space="preserve">t </w:t>
      </w:r>
      <w:r w:rsidR="00D8433F">
        <w:rPr>
          <w:rFonts w:ascii="Arial" w:eastAsia="바탕" w:hAnsi="Arial" w:cs="Arial" w:hint="eastAsia"/>
          <w:b/>
          <w:bCs/>
          <w:color w:val="000000"/>
          <w:sz w:val="20"/>
          <w:szCs w:val="20"/>
          <w:lang w:val="en-US" w:eastAsia="ko-KR"/>
        </w:rPr>
        <w:t>for</w:t>
      </w:r>
      <w:r w:rsidR="00DD625A">
        <w:rPr>
          <w:rFonts w:ascii="Arial" w:eastAsia="바탕" w:hAnsi="Arial" w:cs="Arial" w:hint="eastAsia"/>
          <w:b/>
          <w:bCs/>
          <w:color w:val="000000"/>
          <w:sz w:val="20"/>
          <w:szCs w:val="20"/>
          <w:lang w:val="en-US" w:eastAsia="ko-KR"/>
        </w:rPr>
        <w:t xml:space="preserve"> </w:t>
      </w:r>
      <w:r w:rsidR="00230722">
        <w:rPr>
          <w:rFonts w:ascii="Arial" w:eastAsia="바탕" w:hAnsi="Arial" w:cs="Arial" w:hint="eastAsia"/>
          <w:b/>
          <w:bCs/>
          <w:color w:val="000000"/>
          <w:sz w:val="20"/>
          <w:szCs w:val="20"/>
          <w:lang w:val="en-US" w:eastAsia="ko-KR"/>
        </w:rPr>
        <w:t>CA_1A-3A UE</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233113">
        <w:rPr>
          <w:rFonts w:ascii="Arial" w:eastAsia="바탕" w:hAnsi="Arial" w:cs="Arial" w:hint="eastAsia"/>
          <w:b/>
          <w:bCs/>
          <w:color w:val="000000"/>
          <w:sz w:val="20"/>
          <w:szCs w:val="20"/>
          <w:lang w:val="en-US" w:eastAsia="ko-KR"/>
        </w:rPr>
        <w:t>Approval</w:t>
      </w:r>
    </w:p>
    <w:p w:rsidR="008D6223" w:rsidRDefault="008D6223" w:rsidP="006B2BCF">
      <w:pPr>
        <w:numPr>
          <w:ilvl w:val="0"/>
          <w:numId w:val="6"/>
        </w:numPr>
        <w:rPr>
          <w:rFonts w:eastAsia="바탕"/>
          <w:b/>
          <w:kern w:val="2"/>
          <w:sz w:val="28"/>
          <w:szCs w:val="28"/>
          <w:lang w:val="en-US" w:eastAsia="ko-KR"/>
        </w:rPr>
      </w:pPr>
      <w:bookmarkStart w:id="1" w:name="_Ref124589665"/>
      <w:bookmarkStart w:id="2" w:name="_Ref71620620"/>
      <w:bookmarkStart w:id="3" w:name="_Ref124671424"/>
      <w:r w:rsidRPr="008D6223">
        <w:rPr>
          <w:rFonts w:eastAsia="바탕" w:hint="eastAsia"/>
          <w:b/>
          <w:kern w:val="2"/>
          <w:sz w:val="28"/>
          <w:szCs w:val="28"/>
          <w:lang w:val="en-US" w:eastAsia="ko-KR"/>
        </w:rPr>
        <w:t>Introduction</w:t>
      </w:r>
    </w:p>
    <w:p w:rsidR="00AA5CDA" w:rsidRDefault="008D6223" w:rsidP="001F10EC">
      <w:pPr>
        <w:spacing w:before="192" w:after="240"/>
        <w:rPr>
          <w:rFonts w:eastAsia="바탕"/>
          <w:lang w:eastAsia="ko-KR"/>
        </w:rPr>
      </w:pPr>
      <w:r>
        <w:rPr>
          <w:rFonts w:eastAsia="바탕" w:hint="eastAsia"/>
          <w:lang w:eastAsia="ko-KR"/>
        </w:rPr>
        <w:tab/>
      </w:r>
      <w:r w:rsidR="00DE3EF1">
        <w:rPr>
          <w:rFonts w:eastAsia="바탕" w:hint="eastAsia"/>
          <w:lang w:eastAsia="ko-KR"/>
        </w:rPr>
        <w:t>In</w:t>
      </w:r>
      <w:r w:rsidR="00486CDE">
        <w:rPr>
          <w:rFonts w:eastAsia="바탕" w:hint="eastAsia"/>
          <w:lang w:eastAsia="ko-KR"/>
        </w:rPr>
        <w:t xml:space="preserve"> RAN4 #72</w:t>
      </w:r>
      <w:r w:rsidR="00522DA7">
        <w:rPr>
          <w:rFonts w:eastAsia="바탕" w:hint="eastAsia"/>
          <w:lang w:eastAsia="ko-KR"/>
        </w:rPr>
        <w:t>BIS</w:t>
      </w:r>
      <w:r w:rsidRPr="00085363">
        <w:rPr>
          <w:rFonts w:eastAsia="바탕" w:hint="eastAsia"/>
          <w:lang w:eastAsia="ko-KR"/>
        </w:rPr>
        <w:t xml:space="preserve"> meeting</w:t>
      </w:r>
      <w:r w:rsidR="0093146C" w:rsidRPr="00085363">
        <w:rPr>
          <w:rFonts w:eastAsia="바탕" w:hint="eastAsia"/>
          <w:lang w:eastAsia="ko-KR"/>
        </w:rPr>
        <w:t>s</w:t>
      </w:r>
      <w:r w:rsidRPr="00085363">
        <w:rPr>
          <w:rFonts w:eastAsia="바탕" w:hint="eastAsia"/>
          <w:lang w:eastAsia="ko-KR"/>
        </w:rPr>
        <w:t xml:space="preserve">, </w:t>
      </w:r>
      <w:r w:rsidR="00486CDE">
        <w:rPr>
          <w:rFonts w:eastAsia="바탕" w:hint="eastAsia"/>
          <w:lang w:eastAsia="ko-KR"/>
        </w:rPr>
        <w:t>UE</w:t>
      </w:r>
      <w:r w:rsidR="00580A13">
        <w:rPr>
          <w:rFonts w:eastAsia="바탕" w:hint="eastAsia"/>
          <w:lang w:eastAsia="ko-KR"/>
        </w:rPr>
        <w:t xml:space="preserve"> vendors</w:t>
      </w:r>
      <w:r w:rsidR="00486CDE">
        <w:rPr>
          <w:rFonts w:eastAsia="바탕" w:hint="eastAsia"/>
          <w:lang w:eastAsia="ko-KR"/>
        </w:rPr>
        <w:t xml:space="preserve"> provided </w:t>
      </w:r>
      <w:r w:rsidR="00D86C82">
        <w:rPr>
          <w:rFonts w:eastAsia="바탕" w:hint="eastAsia"/>
          <w:lang w:eastAsia="ko-KR"/>
        </w:rPr>
        <w:t xml:space="preserve">MSD levels </w:t>
      </w:r>
      <w:r w:rsidR="008C2EE2">
        <w:rPr>
          <w:rFonts w:eastAsia="맑은 고딕" w:hint="eastAsia"/>
          <w:lang w:eastAsia="ko-KR"/>
        </w:rPr>
        <w:t xml:space="preserve">for </w:t>
      </w:r>
      <w:r w:rsidR="00706EAF">
        <w:rPr>
          <w:rFonts w:eastAsia="맑은 고딕" w:hint="eastAsia"/>
          <w:lang w:eastAsia="ko-KR"/>
        </w:rPr>
        <w:t xml:space="preserve">self-desensitization analysis in </w:t>
      </w:r>
      <w:r w:rsidR="0001305A" w:rsidRPr="00231C67">
        <w:rPr>
          <w:rFonts w:eastAsia="맑은 고딕"/>
          <w:lang w:eastAsia="ko-KR"/>
        </w:rPr>
        <w:t>2ULs</w:t>
      </w:r>
      <w:r w:rsidR="0001305A">
        <w:rPr>
          <w:rFonts w:eastAsia="맑은 고딕" w:hint="eastAsia"/>
          <w:lang w:eastAsia="ko-KR"/>
        </w:rPr>
        <w:t xml:space="preserve"> </w:t>
      </w:r>
      <w:r w:rsidR="008C2EE2">
        <w:rPr>
          <w:rFonts w:eastAsia="맑은 고딕" w:hint="eastAsia"/>
          <w:lang w:eastAsia="ko-KR"/>
        </w:rPr>
        <w:t>inter-band CA</w:t>
      </w:r>
      <w:r w:rsidR="00580A13">
        <w:rPr>
          <w:rFonts w:eastAsia="맑은 고딕" w:hint="eastAsia"/>
          <w:lang w:eastAsia="ko-KR"/>
        </w:rPr>
        <w:t xml:space="preserve"> Class A4</w:t>
      </w:r>
      <w:r w:rsidR="00D86C82">
        <w:rPr>
          <w:rFonts w:eastAsia="맑은 고딕" w:hint="eastAsia"/>
          <w:lang w:eastAsia="ko-KR"/>
        </w:rPr>
        <w:t xml:space="preserve">. </w:t>
      </w:r>
      <w:r w:rsidR="00522DA7">
        <w:rPr>
          <w:rFonts w:eastAsia="맑은 고딕" w:hint="eastAsia"/>
          <w:lang w:eastAsia="ko-KR"/>
        </w:rPr>
        <w:t xml:space="preserve">RAN4 agreed that the MSD level can be </w:t>
      </w:r>
      <w:r w:rsidR="00522DA7" w:rsidRPr="00522DA7">
        <w:rPr>
          <w:rFonts w:eastAsia="맑은 고딕"/>
          <w:lang w:eastAsia="ko-KR"/>
        </w:rPr>
        <w:t>defined by taking average value of the available MSD results</w:t>
      </w:r>
      <w:r w:rsidR="00522DA7">
        <w:rPr>
          <w:rFonts w:eastAsia="맑은 고딕" w:hint="eastAsia"/>
          <w:lang w:eastAsia="ko-KR"/>
        </w:rPr>
        <w:t xml:space="preserve"> from interested UE vendors [</w:t>
      </w:r>
      <w:r w:rsidR="009C25E5">
        <w:rPr>
          <w:rFonts w:eastAsia="맑은 고딕" w:hint="eastAsia"/>
          <w:lang w:eastAsia="ko-KR"/>
        </w:rPr>
        <w:t>1</w:t>
      </w:r>
      <w:r w:rsidR="00522DA7">
        <w:rPr>
          <w:rFonts w:eastAsia="맑은 고딕" w:hint="eastAsia"/>
          <w:lang w:eastAsia="ko-KR"/>
        </w:rPr>
        <w:t xml:space="preserve">]. </w:t>
      </w:r>
      <w:r w:rsidR="00D86C82">
        <w:rPr>
          <w:rFonts w:eastAsia="맑은 고딕" w:hint="eastAsia"/>
          <w:lang w:eastAsia="ko-KR"/>
        </w:rPr>
        <w:t xml:space="preserve">However </w:t>
      </w:r>
      <w:r w:rsidR="00522DA7">
        <w:rPr>
          <w:rFonts w:eastAsia="맑은 고딕" w:hint="eastAsia"/>
          <w:lang w:eastAsia="ko-KR"/>
        </w:rPr>
        <w:t>the MSD analysis results in s</w:t>
      </w:r>
      <w:r w:rsidR="00015725">
        <w:rPr>
          <w:rFonts w:eastAsia="맑은 고딕" w:hint="eastAsia"/>
          <w:lang w:eastAsia="ko-KR"/>
        </w:rPr>
        <w:t>ome band combinations is not defined</w:t>
      </w:r>
      <w:r w:rsidR="009C00A5">
        <w:rPr>
          <w:rFonts w:eastAsia="맑은 고딕" w:hint="eastAsia"/>
          <w:lang w:eastAsia="ko-KR"/>
        </w:rPr>
        <w:t>.</w:t>
      </w:r>
    </w:p>
    <w:p w:rsidR="009A5FCC" w:rsidRPr="00DA7268" w:rsidRDefault="00DE3EF1" w:rsidP="001F10EC">
      <w:pPr>
        <w:spacing w:before="192" w:after="240"/>
        <w:rPr>
          <w:rFonts w:eastAsia="바탕"/>
          <w:lang w:eastAsia="ko-KR"/>
        </w:rPr>
      </w:pPr>
      <w:r>
        <w:rPr>
          <w:rFonts w:eastAsia="바탕" w:hint="eastAsia"/>
          <w:lang w:eastAsia="ko-KR"/>
        </w:rPr>
        <w:t xml:space="preserve">In this contribution, we </w:t>
      </w:r>
      <w:r w:rsidR="00AA5CDA">
        <w:rPr>
          <w:rFonts w:eastAsia="바탕" w:hint="eastAsia"/>
          <w:lang w:eastAsia="ko-KR"/>
        </w:rPr>
        <w:t>analyzed</w:t>
      </w:r>
      <w:r>
        <w:rPr>
          <w:rFonts w:eastAsia="바탕" w:hint="eastAsia"/>
          <w:lang w:eastAsia="ko-KR"/>
        </w:rPr>
        <w:t xml:space="preserve"> </w:t>
      </w:r>
      <w:r w:rsidR="00580A13">
        <w:rPr>
          <w:rFonts w:eastAsia="바탕" w:hint="eastAsia"/>
          <w:lang w:eastAsia="ko-KR"/>
        </w:rPr>
        <w:t xml:space="preserve">IMD for 2ULs CA band combination </w:t>
      </w:r>
      <w:r w:rsidR="00015725">
        <w:rPr>
          <w:rFonts w:eastAsia="바탕" w:hint="eastAsia"/>
          <w:lang w:eastAsia="ko-KR"/>
        </w:rPr>
        <w:t>for</w:t>
      </w:r>
      <w:r w:rsidR="00580A13">
        <w:rPr>
          <w:rFonts w:eastAsia="바탕" w:hint="eastAsia"/>
          <w:lang w:eastAsia="ko-KR"/>
        </w:rPr>
        <w:t xml:space="preserve"> B</w:t>
      </w:r>
      <w:r w:rsidR="00522DA7">
        <w:rPr>
          <w:rFonts w:eastAsia="바탕" w:hint="eastAsia"/>
          <w:lang w:eastAsia="ko-KR"/>
        </w:rPr>
        <w:t>1+B3</w:t>
      </w:r>
      <w:r w:rsidR="00015725">
        <w:rPr>
          <w:rFonts w:eastAsia="바탕" w:hint="eastAsia"/>
          <w:lang w:eastAsia="ko-KR"/>
        </w:rPr>
        <w:t xml:space="preserve"> </w:t>
      </w:r>
      <w:r>
        <w:rPr>
          <w:rFonts w:eastAsia="바탕" w:hint="eastAsia"/>
          <w:lang w:eastAsia="ko-KR"/>
        </w:rPr>
        <w:t xml:space="preserve">based on the </w:t>
      </w:r>
      <w:r w:rsidR="007B3E1F">
        <w:rPr>
          <w:rFonts w:eastAsia="바탕" w:hint="eastAsia"/>
          <w:lang w:eastAsia="ko-KR"/>
        </w:rPr>
        <w:t>agreed WF</w:t>
      </w:r>
      <w:r w:rsidR="00794808">
        <w:rPr>
          <w:rFonts w:eastAsia="바탕" w:hint="eastAsia"/>
          <w:lang w:eastAsia="ko-KR"/>
        </w:rPr>
        <w:t xml:space="preserve"> </w:t>
      </w:r>
      <w:r w:rsidR="007B3E1F">
        <w:rPr>
          <w:rFonts w:eastAsia="바탕" w:hint="eastAsia"/>
          <w:lang w:eastAsia="ko-KR"/>
        </w:rPr>
        <w:t>[</w:t>
      </w:r>
      <w:r w:rsidR="009C25E5">
        <w:rPr>
          <w:rFonts w:eastAsia="바탕" w:hint="eastAsia"/>
          <w:lang w:eastAsia="ko-KR"/>
        </w:rPr>
        <w:t>4</w:t>
      </w:r>
      <w:r w:rsidR="007B3E1F">
        <w:rPr>
          <w:rFonts w:eastAsia="바탕" w:hint="eastAsia"/>
          <w:lang w:eastAsia="ko-KR"/>
        </w:rPr>
        <w:t>]</w:t>
      </w:r>
      <w:r w:rsidR="00AA5CDA">
        <w:rPr>
          <w:rFonts w:eastAsia="바탕" w:hint="eastAsia"/>
          <w:lang w:eastAsia="ko-KR"/>
        </w:rPr>
        <w:t xml:space="preserve">. </w:t>
      </w:r>
    </w:p>
    <w:p w:rsidR="00B67DFA" w:rsidRPr="00B67DFA" w:rsidRDefault="00820E56" w:rsidP="006B2BCF">
      <w:pPr>
        <w:pStyle w:val="1"/>
        <w:numPr>
          <w:ilvl w:val="0"/>
          <w:numId w:val="6"/>
        </w:numPr>
        <w:spacing w:before="240"/>
        <w:ind w:left="823"/>
        <w:rPr>
          <w:rFonts w:eastAsia="바탕"/>
          <w:lang w:val="en-US" w:eastAsia="ko-KR"/>
        </w:rPr>
      </w:pPr>
      <w:r>
        <w:rPr>
          <w:rFonts w:eastAsia="맑은 고딕" w:hint="eastAsia"/>
          <w:lang w:val="en-US" w:eastAsia="ko-KR"/>
        </w:rPr>
        <w:t xml:space="preserve">Simulation assumptions for </w:t>
      </w:r>
      <w:r w:rsidR="00C12A0F">
        <w:rPr>
          <w:rFonts w:eastAsia="맑은 고딕" w:hint="eastAsia"/>
          <w:lang w:val="en-US" w:eastAsia="ko-KR"/>
        </w:rPr>
        <w:t xml:space="preserve">2ULs </w:t>
      </w:r>
      <w:r w:rsidR="00580A13">
        <w:rPr>
          <w:rFonts w:eastAsia="맑은 고딕" w:hint="eastAsia"/>
          <w:lang w:val="en-US" w:eastAsia="ko-KR"/>
        </w:rPr>
        <w:t>CA UE</w:t>
      </w:r>
      <w:del w:id="4" w:author="suhwan" w:date="2014-03-24T13:54:00Z">
        <w:r w:rsidR="0051239E" w:rsidDel="00982414">
          <w:rPr>
            <w:rFonts w:eastAsia="맑은 고딕" w:hint="eastAsia"/>
            <w:lang w:val="en-US" w:eastAsia="ko-KR"/>
          </w:rPr>
          <w:delText xml:space="preserve"> </w:delText>
        </w:r>
      </w:del>
    </w:p>
    <w:p w:rsidR="00982414" w:rsidRDefault="007876EB">
      <w:pPr>
        <w:ind w:firstLineChars="150" w:firstLine="330"/>
        <w:rPr>
          <w:rFonts w:eastAsia="바탕"/>
          <w:lang w:eastAsia="ko-KR"/>
        </w:rPr>
      </w:pPr>
      <w:r w:rsidRPr="007876EB">
        <w:rPr>
          <w:rFonts w:eastAsia="바탕"/>
          <w:lang w:eastAsia="ko-KR"/>
        </w:rPr>
        <w:t>Table 1 s</w:t>
      </w:r>
      <w:r w:rsidR="00292B8D">
        <w:rPr>
          <w:rFonts w:eastAsia="바탕"/>
          <w:lang w:eastAsia="ko-KR"/>
        </w:rPr>
        <w:t>ho</w:t>
      </w:r>
      <w:r w:rsidR="001A18C5">
        <w:rPr>
          <w:rFonts w:eastAsia="바탕" w:hint="eastAsia"/>
          <w:lang w:eastAsia="ko-KR"/>
        </w:rPr>
        <w:t>w</w:t>
      </w:r>
      <w:r w:rsidR="009C00A5">
        <w:rPr>
          <w:rFonts w:eastAsia="바탕" w:hint="eastAsia"/>
          <w:lang w:eastAsia="ko-KR"/>
        </w:rPr>
        <w:t>s</w:t>
      </w:r>
      <w:r w:rsidR="00292B8D">
        <w:rPr>
          <w:rFonts w:eastAsia="바탕"/>
          <w:lang w:eastAsia="ko-KR"/>
        </w:rPr>
        <w:t xml:space="preserve"> the </w:t>
      </w:r>
      <w:r w:rsidR="009C00A5">
        <w:rPr>
          <w:rFonts w:eastAsia="바탕" w:hint="eastAsia"/>
          <w:lang w:eastAsia="ko-KR"/>
        </w:rPr>
        <w:t>UE RF front-end component</w:t>
      </w:r>
      <w:r w:rsidR="002B355D">
        <w:rPr>
          <w:rFonts w:eastAsia="바탕" w:hint="eastAsia"/>
          <w:lang w:eastAsia="ko-KR"/>
        </w:rPr>
        <w:t xml:space="preserve"> </w:t>
      </w:r>
      <w:r w:rsidR="002B355D">
        <w:rPr>
          <w:rFonts w:eastAsia="바탕"/>
          <w:lang w:eastAsia="ko-KR"/>
        </w:rPr>
        <w:t>parameters</w:t>
      </w:r>
      <w:r w:rsidR="002B355D">
        <w:rPr>
          <w:rFonts w:eastAsia="바탕" w:hint="eastAsia"/>
          <w:lang w:eastAsia="ko-KR"/>
        </w:rPr>
        <w:t xml:space="preserve"> to determine MSD levels for each CA</w:t>
      </w:r>
      <w:r w:rsidRPr="007876EB">
        <w:rPr>
          <w:rFonts w:eastAsia="바탕"/>
          <w:lang w:eastAsia="ko-KR"/>
        </w:rPr>
        <w:t xml:space="preserve"> </w:t>
      </w:r>
      <w:r w:rsidR="002B355D">
        <w:rPr>
          <w:rFonts w:eastAsia="바탕" w:hint="eastAsia"/>
          <w:lang w:eastAsia="ko-KR"/>
        </w:rPr>
        <w:t xml:space="preserve">band </w:t>
      </w:r>
      <w:r w:rsidRPr="007876EB">
        <w:rPr>
          <w:rFonts w:eastAsia="바탕"/>
          <w:lang w:eastAsia="ko-KR"/>
        </w:rPr>
        <w:t>combinations.</w:t>
      </w:r>
    </w:p>
    <w:p w:rsidR="009C00A5" w:rsidRDefault="009C00A5" w:rsidP="009C00A5">
      <w:pPr>
        <w:spacing w:after="80"/>
        <w:rPr>
          <w:rFonts w:eastAsia="맑은 고딕"/>
          <w:lang w:eastAsia="ko-KR"/>
        </w:rPr>
      </w:pPr>
      <w:r>
        <w:rPr>
          <w:rFonts w:eastAsia="맑은 고딕" w:hint="eastAsia"/>
          <w:lang w:eastAsia="ko-KR"/>
        </w:rPr>
        <w:t xml:space="preserve">Table 2 show the isolation levels according to the RF component to RF </w:t>
      </w:r>
      <w:r>
        <w:rPr>
          <w:rFonts w:eastAsia="맑은 고딕"/>
          <w:lang w:eastAsia="ko-KR"/>
        </w:rPr>
        <w:t>component</w:t>
      </w:r>
      <w:r>
        <w:rPr>
          <w:rFonts w:eastAsia="맑은 고딕" w:hint="eastAsia"/>
          <w:lang w:eastAsia="ko-KR"/>
        </w:rPr>
        <w:t xml:space="preserve">. </w:t>
      </w:r>
    </w:p>
    <w:p w:rsidR="00820E56" w:rsidRPr="009C00A5" w:rsidRDefault="00820E56">
      <w:pPr>
        <w:ind w:firstLineChars="150" w:firstLine="330"/>
        <w:rPr>
          <w:rFonts w:eastAsia="바탕"/>
          <w:lang w:eastAsia="ko-KR"/>
        </w:rPr>
      </w:pPr>
    </w:p>
    <w:p w:rsidR="00820E56" w:rsidRPr="002B355D" w:rsidRDefault="00820E56" w:rsidP="00820E56">
      <w:pPr>
        <w:jc w:val="center"/>
        <w:rPr>
          <w:rFonts w:ascii="Arial" w:eastAsiaTheme="minorEastAsia" w:hAnsi="Arial" w:cs="Arial"/>
          <w:b/>
          <w:lang w:eastAsia="ko-KR"/>
        </w:rPr>
      </w:pPr>
      <w:r>
        <w:rPr>
          <w:rFonts w:ascii="Arial" w:hAnsi="Arial" w:cs="Arial"/>
          <w:b/>
        </w:rPr>
        <w:t xml:space="preserve">Table 1 </w:t>
      </w:r>
      <w:r w:rsidR="002B355D">
        <w:rPr>
          <w:rFonts w:ascii="Arial" w:eastAsiaTheme="minorEastAsia" w:hAnsi="Arial" w:cs="Arial" w:hint="eastAsia"/>
          <w:b/>
          <w:lang w:eastAsia="ko-KR"/>
        </w:rPr>
        <w:t xml:space="preserve">UE RF </w:t>
      </w:r>
      <w:r w:rsidR="009C00A5">
        <w:rPr>
          <w:rFonts w:ascii="Arial" w:eastAsiaTheme="minorEastAsia" w:hAnsi="Arial" w:cs="Arial" w:hint="eastAsia"/>
          <w:b/>
          <w:lang w:eastAsia="ko-KR"/>
        </w:rPr>
        <w:t>f</w:t>
      </w:r>
      <w:r>
        <w:rPr>
          <w:rFonts w:ascii="Arial" w:hAnsi="Arial" w:cs="Arial"/>
          <w:b/>
        </w:rPr>
        <w:t>ront-end component</w:t>
      </w:r>
      <w:r w:rsidR="002B355D">
        <w:rPr>
          <w:rFonts w:ascii="Arial" w:hAnsi="Arial" w:cs="Arial"/>
          <w:b/>
        </w:rPr>
        <w:t xml:space="preserve"> </w:t>
      </w:r>
      <w:r>
        <w:rPr>
          <w:rFonts w:ascii="Arial" w:hAnsi="Arial" w:cs="Arial"/>
          <w:b/>
        </w:rPr>
        <w:t>parameters</w:t>
      </w:r>
      <w:r w:rsidR="002B355D">
        <w:rPr>
          <w:rFonts w:ascii="Arial" w:eastAsiaTheme="minorEastAsia" w:hAnsi="Arial" w:cs="Arial" w:hint="eastAsia"/>
          <w:b/>
          <w:lang w:eastAsia="ko-KR"/>
        </w:rPr>
        <w:t xml:space="preserve"> </w:t>
      </w:r>
    </w:p>
    <w:tbl>
      <w:tblPr>
        <w:tblW w:w="4180" w:type="dxa"/>
        <w:jc w:val="center"/>
        <w:tblInd w:w="-86" w:type="dxa"/>
        <w:tblLook w:val="04A0" w:firstRow="1" w:lastRow="0" w:firstColumn="1" w:lastColumn="0" w:noHBand="0" w:noVBand="1"/>
      </w:tblPr>
      <w:tblGrid>
        <w:gridCol w:w="1176"/>
        <w:gridCol w:w="751"/>
        <w:gridCol w:w="751"/>
        <w:gridCol w:w="751"/>
        <w:gridCol w:w="751"/>
      </w:tblGrid>
      <w:tr w:rsidR="00015725" w:rsidRPr="00805736" w:rsidTr="00015725">
        <w:trPr>
          <w:trHeight w:val="385"/>
          <w:jc w:val="center"/>
        </w:trPr>
        <w:tc>
          <w:tcPr>
            <w:tcW w:w="1176" w:type="dxa"/>
            <w:vMerge w:val="restart"/>
            <w:tcBorders>
              <w:top w:val="single" w:sz="8" w:space="0" w:color="auto"/>
              <w:left w:val="single" w:sz="8" w:space="0" w:color="auto"/>
              <w:right w:val="double" w:sz="6" w:space="0" w:color="auto"/>
            </w:tcBorders>
            <w:shd w:val="clear" w:color="auto" w:fill="auto"/>
            <w:noWrap/>
            <w:vAlign w:val="center"/>
            <w:hideMark/>
          </w:tcPr>
          <w:p w:rsidR="00015725" w:rsidRPr="009E6BDC" w:rsidRDefault="00015725" w:rsidP="00E40FB9">
            <w:pPr>
              <w:rPr>
                <w:rFonts w:ascii="Calibri" w:eastAsia="Times New Roman" w:hAnsi="Calibri"/>
                <w:color w:val="000000"/>
                <w:sz w:val="20"/>
                <w:lang w:val="en-US" w:eastAsia="zh-CN"/>
              </w:rPr>
            </w:pPr>
            <w:r w:rsidRPr="009E6BDC">
              <w:rPr>
                <w:rFonts w:ascii="Calibri" w:eastAsia="Times New Roman" w:hAnsi="Calibri"/>
                <w:color w:val="000000"/>
                <w:sz w:val="20"/>
                <w:lang w:val="en-US" w:eastAsia="zh-CN"/>
              </w:rPr>
              <w:t>Component</w:t>
            </w:r>
          </w:p>
        </w:tc>
        <w:tc>
          <w:tcPr>
            <w:tcW w:w="3004" w:type="dxa"/>
            <w:gridSpan w:val="4"/>
            <w:tcBorders>
              <w:top w:val="single" w:sz="4" w:space="0" w:color="auto"/>
              <w:left w:val="single" w:sz="4" w:space="0" w:color="auto"/>
              <w:bottom w:val="double" w:sz="6" w:space="0" w:color="auto"/>
              <w:right w:val="single" w:sz="4" w:space="0" w:color="auto"/>
            </w:tcBorders>
          </w:tcPr>
          <w:p w:rsidR="00015725" w:rsidRDefault="00015725">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B1+B3</w:t>
            </w:r>
          </w:p>
        </w:tc>
      </w:tr>
      <w:tr w:rsidR="00015725" w:rsidRPr="00805736" w:rsidTr="00015725">
        <w:trPr>
          <w:trHeight w:val="137"/>
          <w:jc w:val="center"/>
        </w:trPr>
        <w:tc>
          <w:tcPr>
            <w:tcW w:w="1176" w:type="dxa"/>
            <w:vMerge/>
            <w:tcBorders>
              <w:left w:val="single" w:sz="8" w:space="0" w:color="auto"/>
              <w:bottom w:val="nil"/>
              <w:right w:val="double" w:sz="6" w:space="0" w:color="auto"/>
            </w:tcBorders>
            <w:shd w:val="clear" w:color="auto" w:fill="auto"/>
            <w:noWrap/>
            <w:vAlign w:val="center"/>
            <w:hideMark/>
          </w:tcPr>
          <w:p w:rsidR="00015725" w:rsidRPr="009E6BDC" w:rsidRDefault="00015725" w:rsidP="00E40FB9">
            <w:pPr>
              <w:spacing w:after="0"/>
              <w:rPr>
                <w:rFonts w:ascii="Calibri" w:eastAsia="Times New Roman" w:hAnsi="Calibri"/>
                <w:color w:val="000000"/>
                <w:sz w:val="20"/>
                <w:lang w:val="en-US" w:eastAsia="zh-CN"/>
              </w:rPr>
            </w:pPr>
          </w:p>
        </w:tc>
        <w:tc>
          <w:tcPr>
            <w:tcW w:w="751" w:type="dxa"/>
            <w:tcBorders>
              <w:top w:val="double" w:sz="6" w:space="0" w:color="auto"/>
              <w:left w:val="single" w:sz="4" w:space="0" w:color="auto"/>
              <w:bottom w:val="double" w:sz="6" w:space="0" w:color="auto"/>
              <w:right w:val="single" w:sz="4" w:space="0" w:color="auto"/>
            </w:tcBorders>
            <w:vAlign w:val="center"/>
          </w:tcPr>
          <w:p w:rsidR="00015725" w:rsidRDefault="00015725" w:rsidP="00A71FC0">
            <w:pPr>
              <w:spacing w:after="0" w:line="280" w:lineRule="exact"/>
              <w:jc w:val="center"/>
              <w:rPr>
                <w:rFonts w:ascii="맑은 고딕" w:eastAsia="맑은 고딕" w:hAnsi="맑은 고딕" w:cs="굴림"/>
                <w:color w:val="000000"/>
                <w:sz w:val="20"/>
                <w:szCs w:val="20"/>
              </w:rPr>
            </w:pPr>
            <w:r>
              <w:rPr>
                <w:rFonts w:ascii="맑은 고딕" w:eastAsia="맑은 고딕" w:hAnsi="맑은 고딕" w:hint="eastAsia"/>
                <w:color w:val="000000"/>
                <w:sz w:val="20"/>
                <w:szCs w:val="20"/>
              </w:rPr>
              <w:t>IP2</w:t>
            </w:r>
            <w:r>
              <w:rPr>
                <w:rFonts w:ascii="맑은 고딕" w:eastAsia="맑은 고딕" w:hAnsi="맑은 고딕" w:hint="eastAsia"/>
                <w:color w:val="000000"/>
                <w:sz w:val="20"/>
                <w:szCs w:val="20"/>
                <w:lang w:eastAsia="ko-KR"/>
              </w:rPr>
              <w:t xml:space="preserve"> </w:t>
            </w:r>
            <w:r>
              <w:rPr>
                <w:rFonts w:ascii="맑은 고딕" w:eastAsia="맑은 고딕" w:hAnsi="맑은 고딕" w:hint="eastAsia"/>
                <w:color w:val="000000"/>
                <w:sz w:val="20"/>
                <w:szCs w:val="20"/>
              </w:rPr>
              <w:t>(</w:t>
            </w:r>
            <w:proofErr w:type="spellStart"/>
            <w:r>
              <w:rPr>
                <w:rFonts w:ascii="맑은 고딕" w:eastAsia="맑은 고딕" w:hAnsi="맑은 고딕" w:hint="eastAsia"/>
                <w:color w:val="000000"/>
                <w:sz w:val="20"/>
                <w:szCs w:val="20"/>
              </w:rPr>
              <w:t>dBm</w:t>
            </w:r>
            <w:proofErr w:type="spellEnd"/>
            <w:r>
              <w:rPr>
                <w:rFonts w:ascii="맑은 고딕" w:eastAsia="맑은 고딕" w:hAnsi="맑은 고딕" w:hint="eastAsia"/>
                <w:color w:val="000000"/>
                <w:sz w:val="20"/>
                <w:szCs w:val="20"/>
              </w:rPr>
              <w:t>)</w:t>
            </w:r>
          </w:p>
        </w:tc>
        <w:tc>
          <w:tcPr>
            <w:tcW w:w="751" w:type="dxa"/>
            <w:tcBorders>
              <w:top w:val="double" w:sz="6" w:space="0" w:color="auto"/>
              <w:left w:val="single" w:sz="4" w:space="0" w:color="auto"/>
              <w:bottom w:val="double" w:sz="6" w:space="0" w:color="auto"/>
              <w:right w:val="single" w:sz="8" w:space="0" w:color="auto"/>
            </w:tcBorders>
            <w:vAlign w:val="center"/>
          </w:tcPr>
          <w:p w:rsidR="00015725" w:rsidRDefault="00015725" w:rsidP="00A71FC0">
            <w:pPr>
              <w:spacing w:after="0" w:line="280" w:lineRule="exact"/>
              <w:jc w:val="center"/>
              <w:rPr>
                <w:rFonts w:ascii="맑은 고딕" w:eastAsia="맑은 고딕" w:hAnsi="맑은 고딕" w:cs="굴림"/>
                <w:color w:val="000000"/>
                <w:sz w:val="20"/>
                <w:szCs w:val="20"/>
              </w:rPr>
            </w:pPr>
            <w:r>
              <w:rPr>
                <w:rFonts w:ascii="맑은 고딕" w:eastAsia="맑은 고딕" w:hAnsi="맑은 고딕" w:hint="eastAsia"/>
                <w:color w:val="000000"/>
                <w:sz w:val="20"/>
                <w:szCs w:val="20"/>
              </w:rPr>
              <w:t>IP3 (</w:t>
            </w:r>
            <w:proofErr w:type="spellStart"/>
            <w:r>
              <w:rPr>
                <w:rFonts w:ascii="맑은 고딕" w:eastAsia="맑은 고딕" w:hAnsi="맑은 고딕" w:hint="eastAsia"/>
                <w:color w:val="000000"/>
                <w:sz w:val="20"/>
                <w:szCs w:val="20"/>
              </w:rPr>
              <w:t>dBm</w:t>
            </w:r>
            <w:proofErr w:type="spellEnd"/>
            <w:r>
              <w:rPr>
                <w:rFonts w:ascii="맑은 고딕" w:eastAsia="맑은 고딕" w:hAnsi="맑은 고딕" w:hint="eastAsia"/>
                <w:color w:val="000000"/>
                <w:sz w:val="20"/>
                <w:szCs w:val="20"/>
              </w:rPr>
              <w:t>)</w:t>
            </w:r>
          </w:p>
        </w:tc>
        <w:tc>
          <w:tcPr>
            <w:tcW w:w="751" w:type="dxa"/>
            <w:tcBorders>
              <w:top w:val="double" w:sz="6" w:space="0" w:color="auto"/>
              <w:left w:val="single" w:sz="8" w:space="0" w:color="auto"/>
              <w:bottom w:val="double" w:sz="6" w:space="0" w:color="auto"/>
              <w:right w:val="single" w:sz="8" w:space="0" w:color="auto"/>
            </w:tcBorders>
            <w:vAlign w:val="center"/>
          </w:tcPr>
          <w:p w:rsidR="00015725" w:rsidRDefault="00015725" w:rsidP="00A71FC0">
            <w:pPr>
              <w:spacing w:after="0" w:line="280" w:lineRule="exact"/>
              <w:jc w:val="center"/>
              <w:rPr>
                <w:rFonts w:ascii="맑은 고딕" w:eastAsia="맑은 고딕" w:hAnsi="맑은 고딕" w:cs="굴림"/>
                <w:color w:val="000000"/>
                <w:sz w:val="20"/>
                <w:szCs w:val="20"/>
              </w:rPr>
            </w:pPr>
            <w:r>
              <w:rPr>
                <w:rFonts w:ascii="맑은 고딕" w:eastAsia="맑은 고딕" w:hAnsi="맑은 고딕" w:hint="eastAsia"/>
                <w:color w:val="000000"/>
                <w:sz w:val="20"/>
                <w:szCs w:val="20"/>
              </w:rPr>
              <w:t>IP4 (</w:t>
            </w:r>
            <w:proofErr w:type="spellStart"/>
            <w:r>
              <w:rPr>
                <w:rFonts w:ascii="맑은 고딕" w:eastAsia="맑은 고딕" w:hAnsi="맑은 고딕" w:hint="eastAsia"/>
                <w:color w:val="000000"/>
                <w:sz w:val="20"/>
                <w:szCs w:val="20"/>
              </w:rPr>
              <w:t>dBm</w:t>
            </w:r>
            <w:proofErr w:type="spellEnd"/>
            <w:r>
              <w:rPr>
                <w:rFonts w:ascii="맑은 고딕" w:eastAsia="맑은 고딕" w:hAnsi="맑은 고딕" w:hint="eastAsia"/>
                <w:color w:val="000000"/>
                <w:sz w:val="20"/>
                <w:szCs w:val="20"/>
              </w:rPr>
              <w:t>)</w:t>
            </w:r>
          </w:p>
        </w:tc>
        <w:tc>
          <w:tcPr>
            <w:tcW w:w="751" w:type="dxa"/>
            <w:tcBorders>
              <w:top w:val="double" w:sz="6" w:space="0" w:color="auto"/>
              <w:left w:val="single" w:sz="8" w:space="0" w:color="auto"/>
              <w:bottom w:val="double" w:sz="6" w:space="0" w:color="auto"/>
              <w:right w:val="single" w:sz="8" w:space="0" w:color="auto"/>
            </w:tcBorders>
            <w:vAlign w:val="center"/>
          </w:tcPr>
          <w:p w:rsidR="00015725" w:rsidRDefault="00015725" w:rsidP="00A71FC0">
            <w:pPr>
              <w:spacing w:after="0" w:line="280" w:lineRule="exact"/>
              <w:jc w:val="center"/>
              <w:rPr>
                <w:rFonts w:ascii="맑은 고딕" w:eastAsia="맑은 고딕" w:hAnsi="맑은 고딕" w:cs="굴림"/>
                <w:color w:val="000000"/>
                <w:sz w:val="20"/>
                <w:szCs w:val="20"/>
              </w:rPr>
            </w:pPr>
            <w:r>
              <w:rPr>
                <w:rFonts w:ascii="맑은 고딕" w:eastAsia="맑은 고딕" w:hAnsi="맑은 고딕" w:hint="eastAsia"/>
                <w:color w:val="000000"/>
                <w:sz w:val="20"/>
                <w:szCs w:val="20"/>
              </w:rPr>
              <w:t>IP5 (</w:t>
            </w:r>
            <w:proofErr w:type="spellStart"/>
            <w:r>
              <w:rPr>
                <w:rFonts w:ascii="맑은 고딕" w:eastAsia="맑은 고딕" w:hAnsi="맑은 고딕" w:hint="eastAsia"/>
                <w:color w:val="000000"/>
                <w:sz w:val="20"/>
                <w:szCs w:val="20"/>
              </w:rPr>
              <w:t>dBm</w:t>
            </w:r>
            <w:proofErr w:type="spellEnd"/>
            <w:r>
              <w:rPr>
                <w:rFonts w:ascii="맑은 고딕" w:eastAsia="맑은 고딕" w:hAnsi="맑은 고딕" w:hint="eastAsia"/>
                <w:color w:val="000000"/>
                <w:sz w:val="20"/>
                <w:szCs w:val="20"/>
              </w:rPr>
              <w:t>)</w:t>
            </w:r>
          </w:p>
        </w:tc>
      </w:tr>
      <w:tr w:rsidR="00015725" w:rsidRPr="00805736" w:rsidTr="00015725">
        <w:trPr>
          <w:trHeight w:val="108"/>
          <w:jc w:val="center"/>
        </w:trPr>
        <w:tc>
          <w:tcPr>
            <w:tcW w:w="1176" w:type="dxa"/>
            <w:tcBorders>
              <w:top w:val="double" w:sz="6" w:space="0" w:color="auto"/>
              <w:left w:val="single" w:sz="8" w:space="0" w:color="auto"/>
              <w:bottom w:val="single" w:sz="4" w:space="0" w:color="auto"/>
              <w:right w:val="double" w:sz="6" w:space="0" w:color="auto"/>
            </w:tcBorders>
            <w:shd w:val="clear" w:color="auto" w:fill="auto"/>
            <w:noWrap/>
            <w:vAlign w:val="center"/>
            <w:hideMark/>
          </w:tcPr>
          <w:p w:rsidR="00015725" w:rsidRPr="009E6BDC" w:rsidRDefault="00015725" w:rsidP="00E40FB9">
            <w:pPr>
              <w:spacing w:after="0"/>
              <w:rPr>
                <w:rFonts w:ascii="Calibri" w:eastAsia="Times New Roman" w:hAnsi="Calibri"/>
                <w:color w:val="000000"/>
                <w:sz w:val="20"/>
                <w:lang w:val="en-US" w:eastAsia="zh-CN"/>
              </w:rPr>
            </w:pPr>
            <w:r w:rsidRPr="009E6BDC">
              <w:rPr>
                <w:rFonts w:ascii="Calibri" w:eastAsia="Times New Roman" w:hAnsi="Calibri"/>
                <w:color w:val="000000"/>
                <w:sz w:val="20"/>
                <w:lang w:val="en-US" w:eastAsia="zh-CN"/>
              </w:rPr>
              <w:t>Ant. Switch</w:t>
            </w:r>
          </w:p>
        </w:tc>
        <w:tc>
          <w:tcPr>
            <w:tcW w:w="751" w:type="dxa"/>
            <w:tcBorders>
              <w:top w:val="double" w:sz="6" w:space="0" w:color="auto"/>
              <w:left w:val="single" w:sz="4" w:space="0" w:color="auto"/>
              <w:bottom w:val="single" w:sz="4" w:space="0" w:color="auto"/>
              <w:right w:val="single" w:sz="4" w:space="0" w:color="auto"/>
            </w:tcBorders>
            <w:shd w:val="clear" w:color="auto" w:fill="FFFFFF" w:themeFill="background1"/>
          </w:tcPr>
          <w:p w:rsidR="00015725" w:rsidRPr="002B355D" w:rsidRDefault="00015725">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113</w:t>
            </w:r>
          </w:p>
        </w:tc>
        <w:tc>
          <w:tcPr>
            <w:tcW w:w="751" w:type="dxa"/>
            <w:tcBorders>
              <w:top w:val="double" w:sz="6" w:space="0" w:color="auto"/>
              <w:left w:val="single" w:sz="4" w:space="0" w:color="auto"/>
              <w:bottom w:val="single" w:sz="4" w:space="0" w:color="auto"/>
              <w:right w:val="single" w:sz="8" w:space="0" w:color="auto"/>
            </w:tcBorders>
            <w:shd w:val="clear" w:color="auto" w:fill="FFFFFF" w:themeFill="background1"/>
          </w:tcPr>
          <w:p w:rsidR="00015725" w:rsidRPr="002B355D" w:rsidRDefault="00015725">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68</w:t>
            </w:r>
          </w:p>
        </w:tc>
        <w:tc>
          <w:tcPr>
            <w:tcW w:w="751" w:type="dxa"/>
            <w:tcBorders>
              <w:top w:val="double" w:sz="6" w:space="0" w:color="auto"/>
              <w:left w:val="single" w:sz="4" w:space="0" w:color="auto"/>
              <w:bottom w:val="single" w:sz="8" w:space="0" w:color="auto"/>
              <w:right w:val="single" w:sz="8" w:space="0" w:color="auto"/>
            </w:tcBorders>
            <w:shd w:val="clear" w:color="auto" w:fill="FFFFFF" w:themeFill="background1"/>
          </w:tcPr>
          <w:p w:rsidR="00015725" w:rsidRPr="002B355D" w:rsidRDefault="00015725">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55</w:t>
            </w:r>
          </w:p>
        </w:tc>
        <w:tc>
          <w:tcPr>
            <w:tcW w:w="751" w:type="dxa"/>
            <w:tcBorders>
              <w:top w:val="double" w:sz="6" w:space="0" w:color="auto"/>
              <w:left w:val="single" w:sz="8" w:space="0" w:color="auto"/>
              <w:bottom w:val="single" w:sz="8" w:space="0" w:color="auto"/>
              <w:right w:val="single" w:sz="8" w:space="0" w:color="auto"/>
            </w:tcBorders>
            <w:shd w:val="clear" w:color="auto" w:fill="FFFFFF" w:themeFill="background1"/>
          </w:tcPr>
          <w:p w:rsidR="00015725" w:rsidRPr="002B355D" w:rsidRDefault="00015725">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55</w:t>
            </w:r>
          </w:p>
        </w:tc>
      </w:tr>
      <w:tr w:rsidR="00015725" w:rsidRPr="00805736" w:rsidTr="00015725">
        <w:trPr>
          <w:trHeight w:val="108"/>
          <w:jc w:val="center"/>
        </w:trPr>
        <w:tc>
          <w:tcPr>
            <w:tcW w:w="1176" w:type="dxa"/>
            <w:tcBorders>
              <w:top w:val="nil"/>
              <w:left w:val="single" w:sz="8" w:space="0" w:color="auto"/>
              <w:bottom w:val="single" w:sz="4" w:space="0" w:color="auto"/>
              <w:right w:val="double" w:sz="6" w:space="0" w:color="auto"/>
            </w:tcBorders>
            <w:shd w:val="clear" w:color="auto" w:fill="auto"/>
            <w:noWrap/>
            <w:vAlign w:val="center"/>
          </w:tcPr>
          <w:p w:rsidR="00015725" w:rsidRPr="009E6BDC" w:rsidRDefault="00015725" w:rsidP="00E40FB9">
            <w:pPr>
              <w:spacing w:after="0"/>
              <w:rPr>
                <w:rFonts w:ascii="Calibri" w:eastAsiaTheme="minorEastAsia" w:hAnsi="Calibri"/>
                <w:color w:val="000000"/>
                <w:sz w:val="20"/>
                <w:lang w:val="en-US" w:eastAsia="ko-KR"/>
              </w:rPr>
            </w:pPr>
            <w:r w:rsidRPr="009E6BDC">
              <w:rPr>
                <w:rFonts w:ascii="Calibri" w:eastAsiaTheme="minorEastAsia" w:hAnsi="Calibri" w:hint="eastAsia"/>
                <w:color w:val="000000"/>
                <w:sz w:val="20"/>
                <w:lang w:val="en-US" w:eastAsia="ko-KR"/>
              </w:rPr>
              <w:t>Quadplexer</w:t>
            </w:r>
          </w:p>
        </w:tc>
        <w:tc>
          <w:tcPr>
            <w:tcW w:w="751" w:type="dxa"/>
            <w:tcBorders>
              <w:top w:val="single" w:sz="4" w:space="0" w:color="auto"/>
              <w:left w:val="single" w:sz="4" w:space="0" w:color="auto"/>
              <w:bottom w:val="single" w:sz="4" w:space="0" w:color="auto"/>
              <w:right w:val="single" w:sz="4" w:space="0" w:color="auto"/>
            </w:tcBorders>
            <w:shd w:val="clear" w:color="auto" w:fill="FFFFFF" w:themeFill="background1"/>
          </w:tcPr>
          <w:p w:rsidR="00015725" w:rsidRPr="00DE461E" w:rsidRDefault="00015725">
            <w:pPr>
              <w:jc w:val="center"/>
              <w:rPr>
                <w:rFonts w:ascii="맑은 고딕" w:eastAsia="맑은 고딕" w:hAnsi="맑은 고딕"/>
                <w:color w:val="000000"/>
                <w:sz w:val="20"/>
                <w:szCs w:val="20"/>
                <w:lang w:eastAsia="ko-KR"/>
              </w:rPr>
            </w:pPr>
            <w:r w:rsidRPr="00DE461E">
              <w:rPr>
                <w:rFonts w:ascii="맑은 고딕" w:eastAsia="맑은 고딕" w:hAnsi="맑은 고딕" w:hint="eastAsia"/>
                <w:color w:val="000000"/>
                <w:sz w:val="20"/>
                <w:szCs w:val="20"/>
                <w:lang w:eastAsia="ko-KR"/>
              </w:rPr>
              <w:t>105</w:t>
            </w:r>
          </w:p>
        </w:tc>
        <w:tc>
          <w:tcPr>
            <w:tcW w:w="751" w:type="dxa"/>
            <w:tcBorders>
              <w:top w:val="nil"/>
              <w:left w:val="single" w:sz="4" w:space="0" w:color="auto"/>
              <w:bottom w:val="single" w:sz="4" w:space="0" w:color="auto"/>
              <w:right w:val="single" w:sz="8" w:space="0" w:color="auto"/>
            </w:tcBorders>
            <w:shd w:val="clear" w:color="auto" w:fill="FFFFFF" w:themeFill="background1"/>
          </w:tcPr>
          <w:p w:rsidR="00015725" w:rsidRPr="00DE461E" w:rsidRDefault="00015725">
            <w:pPr>
              <w:jc w:val="center"/>
              <w:rPr>
                <w:rFonts w:ascii="맑은 고딕" w:eastAsia="맑은 고딕" w:hAnsi="맑은 고딕"/>
                <w:color w:val="000000"/>
                <w:sz w:val="20"/>
                <w:szCs w:val="20"/>
                <w:lang w:eastAsia="ko-KR"/>
              </w:rPr>
            </w:pPr>
            <w:r w:rsidRPr="00DE461E">
              <w:rPr>
                <w:rFonts w:ascii="맑은 고딕" w:eastAsia="맑은 고딕" w:hAnsi="맑은 고딕" w:hint="eastAsia"/>
                <w:color w:val="000000"/>
                <w:sz w:val="20"/>
                <w:szCs w:val="20"/>
                <w:lang w:eastAsia="ko-KR"/>
              </w:rPr>
              <w:t>73</w:t>
            </w:r>
          </w:p>
        </w:tc>
        <w:tc>
          <w:tcPr>
            <w:tcW w:w="751" w:type="dxa"/>
            <w:tcBorders>
              <w:top w:val="single" w:sz="8" w:space="0" w:color="auto"/>
              <w:left w:val="single" w:sz="4" w:space="0" w:color="auto"/>
              <w:bottom w:val="single" w:sz="8" w:space="0" w:color="auto"/>
              <w:right w:val="single" w:sz="8" w:space="0" w:color="auto"/>
            </w:tcBorders>
            <w:shd w:val="clear" w:color="auto" w:fill="FFFFFF" w:themeFill="background1"/>
          </w:tcPr>
          <w:p w:rsidR="00015725" w:rsidRPr="00DE461E" w:rsidRDefault="00015725">
            <w:pPr>
              <w:jc w:val="center"/>
              <w:rPr>
                <w:rFonts w:ascii="맑은 고딕" w:eastAsia="맑은 고딕" w:hAnsi="맑은 고딕"/>
                <w:color w:val="000000"/>
                <w:sz w:val="20"/>
                <w:szCs w:val="20"/>
                <w:lang w:eastAsia="ko-KR"/>
              </w:rPr>
            </w:pPr>
            <w:r w:rsidRPr="00DE461E">
              <w:rPr>
                <w:rFonts w:ascii="맑은 고딕" w:eastAsia="맑은 고딕" w:hAnsi="맑은 고딕" w:hint="eastAsia"/>
                <w:color w:val="000000"/>
                <w:sz w:val="20"/>
                <w:szCs w:val="20"/>
                <w:lang w:eastAsia="ko-KR"/>
              </w:rPr>
              <w:t>55</w:t>
            </w:r>
          </w:p>
        </w:tc>
        <w:tc>
          <w:tcPr>
            <w:tcW w:w="751" w:type="dxa"/>
            <w:tcBorders>
              <w:top w:val="single" w:sz="8" w:space="0" w:color="auto"/>
              <w:left w:val="single" w:sz="8" w:space="0" w:color="auto"/>
              <w:bottom w:val="single" w:sz="8" w:space="0" w:color="auto"/>
              <w:right w:val="single" w:sz="8" w:space="0" w:color="auto"/>
            </w:tcBorders>
            <w:shd w:val="clear" w:color="auto" w:fill="FFFFFF" w:themeFill="background1"/>
          </w:tcPr>
          <w:p w:rsidR="00015725" w:rsidRPr="00DE461E" w:rsidRDefault="00015725">
            <w:pPr>
              <w:jc w:val="center"/>
              <w:rPr>
                <w:rFonts w:ascii="맑은 고딕" w:eastAsia="맑은 고딕" w:hAnsi="맑은 고딕"/>
                <w:color w:val="000000"/>
                <w:sz w:val="20"/>
                <w:szCs w:val="20"/>
                <w:lang w:eastAsia="ko-KR"/>
              </w:rPr>
            </w:pPr>
            <w:r w:rsidRPr="00DE461E">
              <w:rPr>
                <w:rFonts w:ascii="맑은 고딕" w:eastAsia="맑은 고딕" w:hAnsi="맑은 고딕" w:hint="eastAsia"/>
                <w:color w:val="000000"/>
                <w:sz w:val="20"/>
                <w:szCs w:val="20"/>
                <w:lang w:eastAsia="ko-KR"/>
              </w:rPr>
              <w:t>50</w:t>
            </w:r>
          </w:p>
        </w:tc>
      </w:tr>
      <w:tr w:rsidR="00015725" w:rsidRPr="00805736" w:rsidTr="00015725">
        <w:trPr>
          <w:trHeight w:val="212"/>
          <w:jc w:val="center"/>
        </w:trPr>
        <w:tc>
          <w:tcPr>
            <w:tcW w:w="1176" w:type="dxa"/>
            <w:tcBorders>
              <w:top w:val="nil"/>
              <w:left w:val="single" w:sz="8" w:space="0" w:color="auto"/>
              <w:bottom w:val="single" w:sz="4" w:space="0" w:color="000000"/>
              <w:right w:val="double" w:sz="6" w:space="0" w:color="auto"/>
            </w:tcBorders>
            <w:shd w:val="clear" w:color="auto" w:fill="auto"/>
            <w:noWrap/>
            <w:vAlign w:val="center"/>
            <w:hideMark/>
          </w:tcPr>
          <w:p w:rsidR="00015725" w:rsidRPr="009E6BDC" w:rsidRDefault="00015725" w:rsidP="00E40FB9">
            <w:pPr>
              <w:spacing w:after="0"/>
              <w:rPr>
                <w:rFonts w:ascii="Calibri" w:eastAsia="Times New Roman" w:hAnsi="Calibri"/>
                <w:color w:val="000000"/>
                <w:sz w:val="20"/>
                <w:lang w:val="en-US" w:eastAsia="zh-CN"/>
              </w:rPr>
            </w:pPr>
            <w:r w:rsidRPr="009E6BDC">
              <w:rPr>
                <w:rFonts w:ascii="Calibri" w:eastAsia="Times New Roman" w:hAnsi="Calibri"/>
                <w:color w:val="000000"/>
                <w:sz w:val="20"/>
                <w:lang w:val="en-US" w:eastAsia="zh-CN"/>
              </w:rPr>
              <w:t>PA Forward</w:t>
            </w:r>
          </w:p>
        </w:tc>
        <w:tc>
          <w:tcPr>
            <w:tcW w:w="751" w:type="dxa"/>
            <w:tcBorders>
              <w:top w:val="single" w:sz="4" w:space="0" w:color="auto"/>
              <w:left w:val="single" w:sz="4" w:space="0" w:color="auto"/>
              <w:bottom w:val="single" w:sz="4" w:space="0" w:color="auto"/>
              <w:right w:val="single" w:sz="4" w:space="0" w:color="auto"/>
            </w:tcBorders>
            <w:shd w:val="clear" w:color="auto" w:fill="FFFFFF" w:themeFill="background1"/>
          </w:tcPr>
          <w:p w:rsidR="00015725" w:rsidRPr="00DE461E" w:rsidRDefault="00015725" w:rsidP="002B355D">
            <w:pPr>
              <w:jc w:val="center"/>
              <w:rPr>
                <w:rFonts w:ascii="맑은 고딕" w:eastAsia="맑은 고딕" w:hAnsi="맑은 고딕"/>
                <w:color w:val="000000"/>
                <w:sz w:val="20"/>
                <w:szCs w:val="20"/>
                <w:lang w:eastAsia="ko-KR"/>
              </w:rPr>
            </w:pPr>
            <w:r w:rsidRPr="00DE461E">
              <w:rPr>
                <w:rFonts w:ascii="맑은 고딕" w:eastAsia="맑은 고딕" w:hAnsi="맑은 고딕" w:hint="eastAsia"/>
                <w:color w:val="000000"/>
                <w:sz w:val="20"/>
                <w:szCs w:val="20"/>
                <w:lang w:eastAsia="ko-KR"/>
              </w:rPr>
              <w:t>26</w:t>
            </w:r>
          </w:p>
        </w:tc>
        <w:tc>
          <w:tcPr>
            <w:tcW w:w="751" w:type="dxa"/>
            <w:tcBorders>
              <w:top w:val="nil"/>
              <w:left w:val="single" w:sz="4" w:space="0" w:color="auto"/>
              <w:bottom w:val="single" w:sz="4" w:space="0" w:color="000000"/>
              <w:right w:val="single" w:sz="8" w:space="0" w:color="auto"/>
            </w:tcBorders>
            <w:shd w:val="clear" w:color="auto" w:fill="FFFFFF" w:themeFill="background1"/>
          </w:tcPr>
          <w:p w:rsidR="00015725" w:rsidRPr="00DE461E" w:rsidRDefault="00015725" w:rsidP="00810142">
            <w:pPr>
              <w:jc w:val="center"/>
              <w:rPr>
                <w:rFonts w:ascii="맑은 고딕" w:eastAsia="맑은 고딕" w:hAnsi="맑은 고딕"/>
                <w:color w:val="000000"/>
                <w:sz w:val="20"/>
                <w:szCs w:val="20"/>
                <w:lang w:eastAsia="ko-KR"/>
              </w:rPr>
            </w:pPr>
            <w:r w:rsidRPr="00DE461E">
              <w:rPr>
                <w:rFonts w:ascii="맑은 고딕" w:eastAsia="맑은 고딕" w:hAnsi="맑은 고딕" w:hint="eastAsia"/>
                <w:color w:val="000000"/>
                <w:sz w:val="20"/>
                <w:szCs w:val="20"/>
                <w:lang w:eastAsia="ko-KR"/>
              </w:rPr>
              <w:t>29</w:t>
            </w:r>
          </w:p>
        </w:tc>
        <w:tc>
          <w:tcPr>
            <w:tcW w:w="751" w:type="dxa"/>
            <w:tcBorders>
              <w:top w:val="single" w:sz="8" w:space="0" w:color="auto"/>
              <w:left w:val="single" w:sz="4" w:space="0" w:color="auto"/>
              <w:bottom w:val="single" w:sz="8" w:space="0" w:color="auto"/>
              <w:right w:val="single" w:sz="8" w:space="0" w:color="auto"/>
            </w:tcBorders>
            <w:shd w:val="clear" w:color="auto" w:fill="FFFFFF" w:themeFill="background1"/>
          </w:tcPr>
          <w:p w:rsidR="00015725" w:rsidRPr="00DE461E" w:rsidRDefault="00015725" w:rsidP="002B355D">
            <w:pPr>
              <w:jc w:val="center"/>
              <w:rPr>
                <w:rFonts w:ascii="맑은 고딕" w:eastAsia="맑은 고딕" w:hAnsi="맑은 고딕"/>
                <w:color w:val="000000"/>
                <w:sz w:val="20"/>
                <w:szCs w:val="20"/>
                <w:lang w:eastAsia="ko-KR"/>
              </w:rPr>
            </w:pPr>
            <w:r w:rsidRPr="00DE461E">
              <w:rPr>
                <w:rFonts w:ascii="맑은 고딕" w:eastAsia="맑은 고딕" w:hAnsi="맑은 고딕" w:hint="eastAsia"/>
                <w:color w:val="000000"/>
                <w:sz w:val="20"/>
                <w:szCs w:val="20"/>
                <w:lang w:eastAsia="ko-KR"/>
              </w:rPr>
              <w:t>28</w:t>
            </w:r>
          </w:p>
        </w:tc>
        <w:tc>
          <w:tcPr>
            <w:tcW w:w="751" w:type="dxa"/>
            <w:tcBorders>
              <w:top w:val="single" w:sz="8" w:space="0" w:color="auto"/>
              <w:left w:val="single" w:sz="8" w:space="0" w:color="auto"/>
              <w:bottom w:val="single" w:sz="8" w:space="0" w:color="auto"/>
              <w:right w:val="single" w:sz="8" w:space="0" w:color="auto"/>
            </w:tcBorders>
            <w:shd w:val="clear" w:color="auto" w:fill="FFFFFF" w:themeFill="background1"/>
          </w:tcPr>
          <w:p w:rsidR="00015725" w:rsidRPr="00DE461E" w:rsidRDefault="00015725" w:rsidP="002B355D">
            <w:pPr>
              <w:jc w:val="center"/>
              <w:rPr>
                <w:rFonts w:ascii="맑은 고딕" w:eastAsia="맑은 고딕" w:hAnsi="맑은 고딕"/>
                <w:color w:val="000000"/>
                <w:sz w:val="20"/>
                <w:szCs w:val="20"/>
                <w:lang w:eastAsia="ko-KR"/>
              </w:rPr>
            </w:pPr>
            <w:r w:rsidRPr="00DE461E">
              <w:rPr>
                <w:rFonts w:ascii="맑은 고딕" w:eastAsia="맑은 고딕" w:hAnsi="맑은 고딕" w:hint="eastAsia"/>
                <w:color w:val="000000"/>
                <w:sz w:val="20"/>
                <w:szCs w:val="20"/>
                <w:lang w:eastAsia="ko-KR"/>
              </w:rPr>
              <w:t>27</w:t>
            </w:r>
          </w:p>
        </w:tc>
      </w:tr>
      <w:tr w:rsidR="00015725" w:rsidRPr="00805736" w:rsidTr="00015725">
        <w:trPr>
          <w:trHeight w:val="108"/>
          <w:jc w:val="center"/>
        </w:trPr>
        <w:tc>
          <w:tcPr>
            <w:tcW w:w="1176" w:type="dxa"/>
            <w:tcBorders>
              <w:top w:val="single" w:sz="4" w:space="0" w:color="auto"/>
              <w:left w:val="single" w:sz="8" w:space="0" w:color="auto"/>
              <w:bottom w:val="single" w:sz="4" w:space="0" w:color="auto"/>
              <w:right w:val="double" w:sz="6" w:space="0" w:color="auto"/>
            </w:tcBorders>
            <w:shd w:val="clear" w:color="auto" w:fill="auto"/>
            <w:noWrap/>
            <w:vAlign w:val="center"/>
            <w:hideMark/>
          </w:tcPr>
          <w:p w:rsidR="00015725" w:rsidRPr="009E6BDC" w:rsidRDefault="00015725" w:rsidP="00E40FB9">
            <w:pPr>
              <w:spacing w:after="0"/>
              <w:rPr>
                <w:rFonts w:ascii="Calibri" w:eastAsia="Times New Roman" w:hAnsi="Calibri"/>
                <w:color w:val="000000"/>
                <w:sz w:val="20"/>
                <w:lang w:val="en-US" w:eastAsia="zh-CN"/>
              </w:rPr>
            </w:pPr>
            <w:r w:rsidRPr="009E6BDC">
              <w:rPr>
                <w:rFonts w:ascii="Calibri" w:eastAsia="Times New Roman" w:hAnsi="Calibri"/>
                <w:color w:val="000000"/>
                <w:sz w:val="20"/>
                <w:lang w:val="en-US" w:eastAsia="zh-CN"/>
              </w:rPr>
              <w:t>PA Reversed</w:t>
            </w:r>
          </w:p>
        </w:tc>
        <w:tc>
          <w:tcPr>
            <w:tcW w:w="751" w:type="dxa"/>
            <w:tcBorders>
              <w:top w:val="single" w:sz="4" w:space="0" w:color="auto"/>
              <w:left w:val="single" w:sz="4" w:space="0" w:color="auto"/>
              <w:bottom w:val="single" w:sz="4" w:space="0" w:color="auto"/>
              <w:right w:val="single" w:sz="4" w:space="0" w:color="auto"/>
            </w:tcBorders>
            <w:shd w:val="clear" w:color="auto" w:fill="FFFFFF" w:themeFill="background1"/>
          </w:tcPr>
          <w:p w:rsidR="00015725" w:rsidRPr="00DE461E" w:rsidRDefault="00015725">
            <w:pPr>
              <w:jc w:val="center"/>
              <w:rPr>
                <w:rFonts w:ascii="맑은 고딕" w:eastAsia="맑은 고딕" w:hAnsi="맑은 고딕" w:cs="굴림"/>
                <w:color w:val="000000"/>
                <w:sz w:val="20"/>
                <w:szCs w:val="20"/>
                <w:lang w:eastAsia="ko-KR"/>
              </w:rPr>
            </w:pPr>
            <w:r w:rsidRPr="00DE461E">
              <w:rPr>
                <w:rFonts w:ascii="맑은 고딕" w:eastAsia="맑은 고딕" w:hAnsi="맑은 고딕" w:cs="굴림" w:hint="eastAsia"/>
                <w:color w:val="000000"/>
                <w:sz w:val="20"/>
                <w:szCs w:val="20"/>
                <w:lang w:eastAsia="ko-KR"/>
              </w:rPr>
              <w:t>36</w:t>
            </w:r>
          </w:p>
        </w:tc>
        <w:tc>
          <w:tcPr>
            <w:tcW w:w="751" w:type="dxa"/>
            <w:tcBorders>
              <w:top w:val="nil"/>
              <w:left w:val="single" w:sz="4" w:space="0" w:color="auto"/>
              <w:bottom w:val="single" w:sz="4" w:space="0" w:color="auto"/>
              <w:right w:val="single" w:sz="8" w:space="0" w:color="auto"/>
            </w:tcBorders>
            <w:shd w:val="clear" w:color="auto" w:fill="FFFFFF" w:themeFill="background1"/>
          </w:tcPr>
          <w:p w:rsidR="00015725" w:rsidRPr="00DE461E" w:rsidRDefault="00015725">
            <w:pPr>
              <w:jc w:val="center"/>
              <w:rPr>
                <w:rFonts w:ascii="맑은 고딕" w:eastAsia="맑은 고딕" w:hAnsi="맑은 고딕" w:cs="굴림"/>
                <w:color w:val="000000"/>
                <w:sz w:val="20"/>
                <w:szCs w:val="20"/>
                <w:lang w:eastAsia="ko-KR"/>
              </w:rPr>
            </w:pPr>
            <w:r w:rsidRPr="00DE461E">
              <w:rPr>
                <w:rFonts w:ascii="맑은 고딕" w:eastAsia="맑은 고딕" w:hAnsi="맑은 고딕" w:cs="굴림" w:hint="eastAsia"/>
                <w:color w:val="000000"/>
                <w:sz w:val="20"/>
                <w:szCs w:val="20"/>
                <w:lang w:eastAsia="ko-KR"/>
              </w:rPr>
              <w:t>30</w:t>
            </w:r>
          </w:p>
        </w:tc>
        <w:tc>
          <w:tcPr>
            <w:tcW w:w="751" w:type="dxa"/>
            <w:tcBorders>
              <w:top w:val="single" w:sz="8" w:space="0" w:color="auto"/>
              <w:left w:val="single" w:sz="4" w:space="0" w:color="auto"/>
              <w:bottom w:val="single" w:sz="8" w:space="0" w:color="auto"/>
              <w:right w:val="single" w:sz="8" w:space="0" w:color="auto"/>
            </w:tcBorders>
            <w:shd w:val="clear" w:color="auto" w:fill="FFFFFF" w:themeFill="background1"/>
          </w:tcPr>
          <w:p w:rsidR="00015725" w:rsidRPr="00DE461E" w:rsidRDefault="00015725">
            <w:pPr>
              <w:jc w:val="center"/>
              <w:rPr>
                <w:rFonts w:ascii="맑은 고딕" w:eastAsia="맑은 고딕" w:hAnsi="맑은 고딕" w:cs="굴림"/>
                <w:color w:val="000000"/>
                <w:sz w:val="20"/>
                <w:szCs w:val="20"/>
                <w:lang w:eastAsia="ko-KR"/>
              </w:rPr>
            </w:pPr>
            <w:r w:rsidRPr="00DE461E">
              <w:rPr>
                <w:rFonts w:ascii="맑은 고딕" w:eastAsia="맑은 고딕" w:hAnsi="맑은 고딕" w:cs="굴림" w:hint="eastAsia"/>
                <w:color w:val="000000"/>
                <w:sz w:val="20"/>
                <w:szCs w:val="20"/>
                <w:lang w:eastAsia="ko-KR"/>
              </w:rPr>
              <w:t>31</w:t>
            </w:r>
          </w:p>
        </w:tc>
        <w:tc>
          <w:tcPr>
            <w:tcW w:w="751" w:type="dxa"/>
            <w:tcBorders>
              <w:top w:val="single" w:sz="8" w:space="0" w:color="auto"/>
              <w:left w:val="single" w:sz="8" w:space="0" w:color="auto"/>
              <w:bottom w:val="single" w:sz="8" w:space="0" w:color="auto"/>
              <w:right w:val="single" w:sz="8" w:space="0" w:color="auto"/>
            </w:tcBorders>
            <w:shd w:val="clear" w:color="auto" w:fill="FFFFFF" w:themeFill="background1"/>
          </w:tcPr>
          <w:p w:rsidR="00015725" w:rsidRPr="00DE461E" w:rsidRDefault="00015725">
            <w:pPr>
              <w:jc w:val="center"/>
              <w:rPr>
                <w:rFonts w:ascii="맑은 고딕" w:eastAsia="맑은 고딕" w:hAnsi="맑은 고딕" w:cs="굴림"/>
                <w:color w:val="000000"/>
                <w:sz w:val="20"/>
                <w:szCs w:val="20"/>
                <w:lang w:eastAsia="ko-KR"/>
              </w:rPr>
            </w:pPr>
            <w:r w:rsidRPr="00DE461E">
              <w:rPr>
                <w:rFonts w:ascii="맑은 고딕" w:eastAsia="맑은 고딕" w:hAnsi="맑은 고딕" w:cs="굴림" w:hint="eastAsia"/>
                <w:color w:val="000000"/>
                <w:sz w:val="20"/>
                <w:szCs w:val="20"/>
                <w:lang w:eastAsia="ko-KR"/>
              </w:rPr>
              <w:t>30</w:t>
            </w:r>
          </w:p>
        </w:tc>
      </w:tr>
      <w:tr w:rsidR="00015725" w:rsidRPr="00805736" w:rsidTr="00015725">
        <w:trPr>
          <w:trHeight w:val="108"/>
          <w:jc w:val="center"/>
        </w:trPr>
        <w:tc>
          <w:tcPr>
            <w:tcW w:w="1176" w:type="dxa"/>
            <w:tcBorders>
              <w:top w:val="single" w:sz="4" w:space="0" w:color="auto"/>
              <w:left w:val="single" w:sz="8" w:space="0" w:color="auto"/>
              <w:bottom w:val="single" w:sz="8" w:space="0" w:color="auto"/>
              <w:right w:val="double" w:sz="6" w:space="0" w:color="auto"/>
            </w:tcBorders>
            <w:shd w:val="clear" w:color="auto" w:fill="auto"/>
            <w:noWrap/>
            <w:vAlign w:val="center"/>
            <w:hideMark/>
          </w:tcPr>
          <w:p w:rsidR="00015725" w:rsidRPr="009E6BDC" w:rsidRDefault="00015725" w:rsidP="00E40FB9">
            <w:pPr>
              <w:spacing w:after="0"/>
              <w:rPr>
                <w:rFonts w:ascii="Calibri" w:eastAsia="Times New Roman" w:hAnsi="Calibri"/>
                <w:color w:val="000000"/>
                <w:sz w:val="20"/>
                <w:lang w:val="en-US" w:eastAsia="zh-CN"/>
              </w:rPr>
            </w:pPr>
            <w:r w:rsidRPr="009E6BDC">
              <w:rPr>
                <w:rFonts w:ascii="Calibri" w:eastAsia="Times New Roman" w:hAnsi="Calibri"/>
                <w:color w:val="000000"/>
                <w:sz w:val="20"/>
                <w:lang w:val="en-US" w:eastAsia="zh-CN"/>
              </w:rPr>
              <w:t>LNA</w:t>
            </w:r>
          </w:p>
        </w:tc>
        <w:tc>
          <w:tcPr>
            <w:tcW w:w="751" w:type="dxa"/>
            <w:tcBorders>
              <w:top w:val="single" w:sz="4" w:space="0" w:color="auto"/>
              <w:left w:val="single" w:sz="4" w:space="0" w:color="auto"/>
              <w:bottom w:val="single" w:sz="4" w:space="0" w:color="auto"/>
              <w:right w:val="single" w:sz="4" w:space="0" w:color="auto"/>
            </w:tcBorders>
            <w:shd w:val="clear" w:color="auto" w:fill="FFFFFF" w:themeFill="background1"/>
          </w:tcPr>
          <w:p w:rsidR="00015725" w:rsidRPr="00DE461E" w:rsidRDefault="00015725" w:rsidP="00E40FB9">
            <w:pPr>
              <w:jc w:val="center"/>
              <w:rPr>
                <w:rFonts w:ascii="맑은 고딕" w:eastAsia="맑은 고딕" w:hAnsi="맑은 고딕"/>
                <w:color w:val="000000"/>
                <w:sz w:val="20"/>
                <w:szCs w:val="20"/>
                <w:lang w:eastAsia="ko-KR"/>
              </w:rPr>
            </w:pPr>
            <w:r w:rsidRPr="00DE461E">
              <w:rPr>
                <w:rFonts w:ascii="맑은 고딕" w:eastAsia="맑은 고딕" w:hAnsi="맑은 고딕" w:hint="eastAsia"/>
                <w:color w:val="000000"/>
                <w:sz w:val="20"/>
                <w:szCs w:val="20"/>
                <w:lang w:eastAsia="ko-KR"/>
              </w:rPr>
              <w:t>10</w:t>
            </w:r>
          </w:p>
        </w:tc>
        <w:tc>
          <w:tcPr>
            <w:tcW w:w="751" w:type="dxa"/>
            <w:tcBorders>
              <w:top w:val="single" w:sz="4" w:space="0" w:color="auto"/>
              <w:left w:val="single" w:sz="4" w:space="0" w:color="auto"/>
              <w:bottom w:val="single" w:sz="8" w:space="0" w:color="auto"/>
              <w:right w:val="single" w:sz="8" w:space="0" w:color="auto"/>
            </w:tcBorders>
            <w:shd w:val="clear" w:color="auto" w:fill="FFFFFF" w:themeFill="background1"/>
          </w:tcPr>
          <w:p w:rsidR="00015725" w:rsidRPr="00DE461E" w:rsidRDefault="00015725" w:rsidP="00E40FB9">
            <w:pPr>
              <w:jc w:val="center"/>
              <w:rPr>
                <w:rFonts w:ascii="맑은 고딕" w:eastAsia="맑은 고딕" w:hAnsi="맑은 고딕"/>
                <w:color w:val="000000"/>
                <w:sz w:val="20"/>
                <w:szCs w:val="20"/>
                <w:lang w:eastAsia="ko-KR"/>
              </w:rPr>
            </w:pPr>
            <w:r w:rsidRPr="00DE461E">
              <w:rPr>
                <w:rFonts w:ascii="맑은 고딕" w:eastAsia="맑은 고딕" w:hAnsi="맑은 고딕" w:hint="eastAsia"/>
                <w:color w:val="000000"/>
                <w:sz w:val="20"/>
                <w:szCs w:val="20"/>
                <w:lang w:eastAsia="ko-KR"/>
              </w:rPr>
              <w:t>0</w:t>
            </w:r>
          </w:p>
        </w:tc>
        <w:tc>
          <w:tcPr>
            <w:tcW w:w="751" w:type="dxa"/>
            <w:tcBorders>
              <w:top w:val="single" w:sz="8" w:space="0" w:color="auto"/>
              <w:left w:val="nil"/>
              <w:bottom w:val="single" w:sz="8" w:space="0" w:color="auto"/>
              <w:right w:val="single" w:sz="8" w:space="0" w:color="auto"/>
            </w:tcBorders>
            <w:shd w:val="clear" w:color="auto" w:fill="FFFFFF" w:themeFill="background1"/>
          </w:tcPr>
          <w:p w:rsidR="00015725" w:rsidRPr="00DE461E" w:rsidRDefault="00015725" w:rsidP="00E40FB9">
            <w:pPr>
              <w:jc w:val="center"/>
              <w:rPr>
                <w:rFonts w:ascii="맑은 고딕" w:eastAsia="맑은 고딕" w:hAnsi="맑은 고딕"/>
                <w:color w:val="000000"/>
                <w:sz w:val="20"/>
                <w:szCs w:val="20"/>
                <w:lang w:eastAsia="ko-KR"/>
              </w:rPr>
            </w:pPr>
            <w:r w:rsidRPr="00DE461E">
              <w:rPr>
                <w:rFonts w:ascii="맑은 고딕" w:eastAsia="맑은 고딕" w:hAnsi="맑은 고딕" w:hint="eastAsia"/>
                <w:color w:val="000000"/>
                <w:sz w:val="20"/>
                <w:szCs w:val="20"/>
                <w:lang w:eastAsia="ko-KR"/>
              </w:rPr>
              <w:t>0</w:t>
            </w:r>
          </w:p>
        </w:tc>
        <w:tc>
          <w:tcPr>
            <w:tcW w:w="751" w:type="dxa"/>
            <w:tcBorders>
              <w:top w:val="single" w:sz="8" w:space="0" w:color="auto"/>
              <w:left w:val="single" w:sz="8" w:space="0" w:color="auto"/>
              <w:bottom w:val="single" w:sz="8" w:space="0" w:color="auto"/>
              <w:right w:val="single" w:sz="8" w:space="0" w:color="auto"/>
            </w:tcBorders>
            <w:shd w:val="clear" w:color="auto" w:fill="FFFFFF" w:themeFill="background1"/>
          </w:tcPr>
          <w:p w:rsidR="00015725" w:rsidRPr="00DE461E" w:rsidRDefault="00015725" w:rsidP="00E40FB9">
            <w:pPr>
              <w:jc w:val="center"/>
              <w:rPr>
                <w:rFonts w:ascii="맑은 고딕" w:eastAsia="맑은 고딕" w:hAnsi="맑은 고딕"/>
                <w:color w:val="000000"/>
                <w:sz w:val="20"/>
                <w:szCs w:val="20"/>
                <w:lang w:eastAsia="ko-KR"/>
              </w:rPr>
            </w:pPr>
            <w:r w:rsidRPr="00DE461E">
              <w:rPr>
                <w:rFonts w:ascii="맑은 고딕" w:eastAsia="맑은 고딕" w:hAnsi="맑은 고딕" w:hint="eastAsia"/>
                <w:color w:val="000000"/>
                <w:sz w:val="20"/>
                <w:szCs w:val="20"/>
                <w:lang w:eastAsia="ko-KR"/>
              </w:rPr>
              <w:t>-10</w:t>
            </w:r>
          </w:p>
        </w:tc>
      </w:tr>
    </w:tbl>
    <w:p w:rsidR="00820E56" w:rsidRDefault="00820E56" w:rsidP="00820E56">
      <w:pPr>
        <w:spacing w:after="0"/>
        <w:jc w:val="center"/>
        <w:rPr>
          <w:rFonts w:ascii="Arial" w:hAnsi="Arial" w:cs="Arial"/>
          <w:b/>
        </w:rPr>
      </w:pPr>
    </w:p>
    <w:p w:rsidR="002B355D" w:rsidRPr="002B355D" w:rsidRDefault="002B355D" w:rsidP="002B355D">
      <w:pPr>
        <w:jc w:val="center"/>
        <w:rPr>
          <w:rFonts w:ascii="Arial" w:eastAsiaTheme="minorEastAsia" w:hAnsi="Arial" w:cs="Arial"/>
          <w:b/>
          <w:lang w:eastAsia="ko-KR"/>
        </w:rPr>
      </w:pPr>
      <w:r>
        <w:rPr>
          <w:rFonts w:ascii="Arial" w:hAnsi="Arial" w:cs="Arial"/>
          <w:b/>
        </w:rPr>
        <w:t xml:space="preserve">Table </w:t>
      </w:r>
      <w:r>
        <w:rPr>
          <w:rFonts w:ascii="Arial" w:eastAsiaTheme="minorEastAsia" w:hAnsi="Arial" w:cs="Arial" w:hint="eastAsia"/>
          <w:b/>
          <w:lang w:eastAsia="ko-KR"/>
        </w:rPr>
        <w:t>2</w:t>
      </w:r>
      <w:r>
        <w:rPr>
          <w:rFonts w:ascii="Arial" w:hAnsi="Arial" w:cs="Arial"/>
          <w:b/>
        </w:rPr>
        <w:t xml:space="preserve"> </w:t>
      </w:r>
      <w:r>
        <w:rPr>
          <w:rFonts w:ascii="Arial" w:eastAsiaTheme="minorEastAsia" w:hAnsi="Arial" w:cs="Arial" w:hint="eastAsia"/>
          <w:b/>
          <w:lang w:eastAsia="ko-KR"/>
        </w:rPr>
        <w:t xml:space="preserve">UE RF </w:t>
      </w:r>
      <w:r w:rsidR="009C00A5">
        <w:rPr>
          <w:rFonts w:ascii="Arial" w:eastAsiaTheme="minorEastAsia" w:hAnsi="Arial" w:cs="Arial" w:hint="eastAsia"/>
          <w:b/>
          <w:lang w:eastAsia="ko-KR"/>
        </w:rPr>
        <w:t>f</w:t>
      </w:r>
      <w:r>
        <w:rPr>
          <w:rFonts w:ascii="Arial" w:hAnsi="Arial" w:cs="Arial"/>
          <w:b/>
        </w:rPr>
        <w:t xml:space="preserve">ront-end </w:t>
      </w:r>
      <w:r>
        <w:rPr>
          <w:rFonts w:ascii="Arial" w:eastAsiaTheme="minorEastAsia" w:hAnsi="Arial" w:cs="Arial" w:hint="eastAsia"/>
          <w:b/>
          <w:lang w:eastAsia="ko-KR"/>
        </w:rPr>
        <w:t xml:space="preserve">component isolation </w:t>
      </w:r>
      <w:r>
        <w:rPr>
          <w:rFonts w:ascii="Arial" w:hAnsi="Arial" w:cs="Arial"/>
          <w:b/>
        </w:rPr>
        <w:t>parameters</w:t>
      </w:r>
    </w:p>
    <w:tbl>
      <w:tblPr>
        <w:tblW w:w="7932" w:type="dxa"/>
        <w:jc w:val="center"/>
        <w:tblInd w:w="97" w:type="dxa"/>
        <w:tblLook w:val="04A0" w:firstRow="1" w:lastRow="0" w:firstColumn="1" w:lastColumn="0" w:noHBand="0" w:noVBand="1"/>
      </w:tblPr>
      <w:tblGrid>
        <w:gridCol w:w="2203"/>
        <w:gridCol w:w="1262"/>
        <w:gridCol w:w="4467"/>
      </w:tblGrid>
      <w:tr w:rsidR="00820E56" w:rsidRPr="00805736" w:rsidTr="00AA5CDA">
        <w:trPr>
          <w:trHeight w:val="398"/>
          <w:jc w:val="center"/>
        </w:trPr>
        <w:tc>
          <w:tcPr>
            <w:tcW w:w="2203" w:type="dxa"/>
            <w:tcBorders>
              <w:top w:val="single" w:sz="8" w:space="0" w:color="auto"/>
              <w:left w:val="single" w:sz="8" w:space="0" w:color="auto"/>
              <w:bottom w:val="double" w:sz="6" w:space="0" w:color="auto"/>
              <w:right w:val="double" w:sz="6" w:space="0" w:color="auto"/>
            </w:tcBorders>
            <w:shd w:val="clear" w:color="auto" w:fill="auto"/>
            <w:noWrap/>
            <w:vAlign w:val="center"/>
            <w:hideMark/>
          </w:tcPr>
          <w:p w:rsidR="00820E56" w:rsidRPr="00805736" w:rsidRDefault="00820E56" w:rsidP="00E40FB9">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Isolation Parameter</w:t>
            </w:r>
          </w:p>
        </w:tc>
        <w:tc>
          <w:tcPr>
            <w:tcW w:w="1262" w:type="dxa"/>
            <w:tcBorders>
              <w:top w:val="single" w:sz="8" w:space="0" w:color="auto"/>
              <w:left w:val="nil"/>
              <w:bottom w:val="double" w:sz="6" w:space="0" w:color="auto"/>
              <w:right w:val="single" w:sz="4" w:space="0" w:color="auto"/>
            </w:tcBorders>
            <w:shd w:val="clear" w:color="auto" w:fill="auto"/>
            <w:noWrap/>
            <w:vAlign w:val="center"/>
            <w:hideMark/>
          </w:tcPr>
          <w:p w:rsidR="00820E56" w:rsidRPr="00805736" w:rsidRDefault="00820E56" w:rsidP="00E40FB9">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Value (dB)</w:t>
            </w:r>
          </w:p>
        </w:tc>
        <w:tc>
          <w:tcPr>
            <w:tcW w:w="4467" w:type="dxa"/>
            <w:tcBorders>
              <w:top w:val="single" w:sz="8" w:space="0" w:color="auto"/>
              <w:left w:val="nil"/>
              <w:bottom w:val="double" w:sz="6" w:space="0" w:color="auto"/>
              <w:right w:val="single" w:sz="8" w:space="0" w:color="auto"/>
            </w:tcBorders>
            <w:shd w:val="clear" w:color="auto" w:fill="auto"/>
            <w:noWrap/>
            <w:vAlign w:val="center"/>
            <w:hideMark/>
          </w:tcPr>
          <w:p w:rsidR="00820E56" w:rsidRPr="00805736" w:rsidRDefault="00820E56" w:rsidP="00E40FB9">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Comment</w:t>
            </w:r>
          </w:p>
        </w:tc>
      </w:tr>
      <w:tr w:rsidR="00820E56" w:rsidRPr="00805736" w:rsidTr="00AA5CDA">
        <w:trPr>
          <w:trHeight w:val="355"/>
          <w:jc w:val="center"/>
        </w:trPr>
        <w:tc>
          <w:tcPr>
            <w:tcW w:w="2203" w:type="dxa"/>
            <w:tcBorders>
              <w:top w:val="double" w:sz="6" w:space="0" w:color="auto"/>
              <w:left w:val="single" w:sz="8" w:space="0" w:color="auto"/>
              <w:bottom w:val="single" w:sz="8" w:space="0" w:color="auto"/>
              <w:right w:val="double" w:sz="6" w:space="0" w:color="auto"/>
            </w:tcBorders>
            <w:shd w:val="clear" w:color="auto" w:fill="auto"/>
            <w:noWrap/>
            <w:vAlign w:val="center"/>
            <w:hideMark/>
          </w:tcPr>
          <w:p w:rsidR="00820E56" w:rsidRPr="00805736" w:rsidRDefault="00820E56" w:rsidP="00E40FB9">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Antenna to Antenna</w:t>
            </w:r>
          </w:p>
        </w:tc>
        <w:tc>
          <w:tcPr>
            <w:tcW w:w="1262" w:type="dxa"/>
            <w:tcBorders>
              <w:top w:val="double" w:sz="6" w:space="0" w:color="auto"/>
              <w:left w:val="nil"/>
              <w:bottom w:val="single" w:sz="8" w:space="0" w:color="auto"/>
              <w:right w:val="single" w:sz="4" w:space="0" w:color="auto"/>
            </w:tcBorders>
            <w:shd w:val="clear" w:color="auto" w:fill="auto"/>
            <w:noWrap/>
            <w:vAlign w:val="center"/>
            <w:hideMark/>
          </w:tcPr>
          <w:p w:rsidR="00820E56" w:rsidRPr="00805736" w:rsidRDefault="00820E56" w:rsidP="00E40FB9">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10</w:t>
            </w:r>
          </w:p>
        </w:tc>
        <w:tc>
          <w:tcPr>
            <w:tcW w:w="4467" w:type="dxa"/>
            <w:tcBorders>
              <w:top w:val="double" w:sz="6" w:space="0" w:color="auto"/>
              <w:left w:val="nil"/>
              <w:bottom w:val="single" w:sz="8" w:space="0" w:color="auto"/>
              <w:right w:val="single" w:sz="8" w:space="0" w:color="auto"/>
            </w:tcBorders>
            <w:shd w:val="clear" w:color="auto" w:fill="auto"/>
            <w:noWrap/>
            <w:vAlign w:val="center"/>
            <w:hideMark/>
          </w:tcPr>
          <w:p w:rsidR="00820E56" w:rsidRPr="00805736" w:rsidRDefault="00820E56" w:rsidP="00E40FB9">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Main antenna to diversity antenna</w:t>
            </w:r>
          </w:p>
        </w:tc>
      </w:tr>
      <w:tr w:rsidR="00820E56" w:rsidRPr="00805736" w:rsidTr="00AA5CDA">
        <w:trPr>
          <w:trHeight w:val="355"/>
          <w:jc w:val="center"/>
        </w:trPr>
        <w:tc>
          <w:tcPr>
            <w:tcW w:w="2203"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820E56" w:rsidRPr="00805736" w:rsidRDefault="00820E56" w:rsidP="00E40FB9">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PA (out) to PA (in)</w:t>
            </w:r>
          </w:p>
        </w:tc>
        <w:tc>
          <w:tcPr>
            <w:tcW w:w="1262" w:type="dxa"/>
            <w:tcBorders>
              <w:top w:val="single" w:sz="8" w:space="0" w:color="auto"/>
              <w:left w:val="nil"/>
              <w:bottom w:val="single" w:sz="8" w:space="0" w:color="auto"/>
              <w:right w:val="single" w:sz="4" w:space="0" w:color="auto"/>
            </w:tcBorders>
            <w:shd w:val="clear" w:color="auto" w:fill="auto"/>
            <w:noWrap/>
            <w:vAlign w:val="center"/>
            <w:hideMark/>
          </w:tcPr>
          <w:p w:rsidR="00820E56" w:rsidRPr="00805736" w:rsidRDefault="00820E56" w:rsidP="00E40FB9">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60</w:t>
            </w:r>
          </w:p>
        </w:tc>
        <w:tc>
          <w:tcPr>
            <w:tcW w:w="4467" w:type="dxa"/>
            <w:tcBorders>
              <w:top w:val="single" w:sz="8" w:space="0" w:color="auto"/>
              <w:left w:val="nil"/>
              <w:bottom w:val="single" w:sz="8" w:space="0" w:color="auto"/>
              <w:right w:val="single" w:sz="8" w:space="0" w:color="auto"/>
            </w:tcBorders>
            <w:shd w:val="clear" w:color="auto" w:fill="auto"/>
            <w:noWrap/>
            <w:vAlign w:val="center"/>
            <w:hideMark/>
          </w:tcPr>
          <w:p w:rsidR="00820E56" w:rsidRPr="00805736" w:rsidRDefault="00820E56" w:rsidP="00E40FB9">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PCB isolation (PA forward mixing)</w:t>
            </w:r>
          </w:p>
        </w:tc>
      </w:tr>
      <w:tr w:rsidR="00820E56" w:rsidRPr="00805736" w:rsidTr="00AA5CDA">
        <w:trPr>
          <w:trHeight w:val="355"/>
          <w:jc w:val="center"/>
        </w:trPr>
        <w:tc>
          <w:tcPr>
            <w:tcW w:w="2203"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820E56" w:rsidRPr="00015725" w:rsidRDefault="00015725" w:rsidP="00E40FB9">
            <w:pPr>
              <w:spacing w:after="0"/>
              <w:rPr>
                <w:rFonts w:ascii="Calibri" w:eastAsiaTheme="minorEastAsia" w:hAnsi="Calibri" w:hint="eastAsia"/>
                <w:color w:val="000000"/>
                <w:lang w:val="en-US" w:eastAsia="ko-KR"/>
              </w:rPr>
            </w:pPr>
            <w:r>
              <w:rPr>
                <w:rFonts w:ascii="Calibri" w:eastAsiaTheme="minorEastAsia" w:hAnsi="Calibri" w:hint="eastAsia"/>
                <w:color w:val="000000"/>
                <w:lang w:val="en-US" w:eastAsia="ko-KR"/>
              </w:rPr>
              <w:t>Quadplexer</w:t>
            </w:r>
          </w:p>
        </w:tc>
        <w:tc>
          <w:tcPr>
            <w:tcW w:w="1262" w:type="dxa"/>
            <w:tcBorders>
              <w:top w:val="single" w:sz="8" w:space="0" w:color="auto"/>
              <w:left w:val="nil"/>
              <w:bottom w:val="single" w:sz="8" w:space="0" w:color="auto"/>
              <w:right w:val="single" w:sz="4" w:space="0" w:color="auto"/>
            </w:tcBorders>
            <w:shd w:val="clear" w:color="auto" w:fill="auto"/>
            <w:noWrap/>
            <w:vAlign w:val="center"/>
            <w:hideMark/>
          </w:tcPr>
          <w:p w:rsidR="00820E56" w:rsidRPr="00015725" w:rsidRDefault="00015725" w:rsidP="00E40FB9">
            <w:pPr>
              <w:spacing w:after="0"/>
              <w:jc w:val="center"/>
              <w:rPr>
                <w:rFonts w:ascii="Calibri" w:eastAsiaTheme="minorEastAsia" w:hAnsi="Calibri" w:hint="eastAsia"/>
                <w:color w:val="000000"/>
                <w:lang w:val="en-US" w:eastAsia="ko-KR"/>
              </w:rPr>
            </w:pPr>
            <w:r>
              <w:rPr>
                <w:rFonts w:ascii="Calibri" w:eastAsiaTheme="minorEastAsia" w:hAnsi="Calibri" w:hint="eastAsia"/>
                <w:color w:val="000000"/>
                <w:lang w:val="en-US" w:eastAsia="ko-KR"/>
              </w:rPr>
              <w:t>50</w:t>
            </w:r>
          </w:p>
        </w:tc>
        <w:tc>
          <w:tcPr>
            <w:tcW w:w="4467" w:type="dxa"/>
            <w:tcBorders>
              <w:top w:val="single" w:sz="8" w:space="0" w:color="auto"/>
              <w:left w:val="nil"/>
              <w:bottom w:val="single" w:sz="8" w:space="0" w:color="auto"/>
              <w:right w:val="single" w:sz="8" w:space="0" w:color="auto"/>
            </w:tcBorders>
            <w:shd w:val="clear" w:color="auto" w:fill="auto"/>
            <w:noWrap/>
            <w:vAlign w:val="center"/>
            <w:hideMark/>
          </w:tcPr>
          <w:p w:rsidR="00820E56" w:rsidRPr="00805736" w:rsidRDefault="00015725" w:rsidP="00E40FB9">
            <w:pPr>
              <w:spacing w:after="0"/>
              <w:rPr>
                <w:rFonts w:ascii="Calibri" w:eastAsia="Times New Roman" w:hAnsi="Calibri"/>
                <w:color w:val="000000"/>
                <w:lang w:val="en-US" w:eastAsia="zh-CN"/>
              </w:rPr>
            </w:pPr>
            <w:r>
              <w:rPr>
                <w:rFonts w:ascii="Calibri" w:eastAsiaTheme="minorEastAsia" w:hAnsi="Calibri" w:hint="eastAsia"/>
                <w:color w:val="000000"/>
                <w:lang w:val="en-US" w:eastAsia="ko-KR"/>
              </w:rPr>
              <w:t>B1/B3</w:t>
            </w:r>
            <w:r w:rsidR="00820E56" w:rsidRPr="00805736">
              <w:rPr>
                <w:rFonts w:ascii="Calibri" w:eastAsia="Times New Roman" w:hAnsi="Calibri"/>
                <w:color w:val="000000"/>
                <w:lang w:val="en-US" w:eastAsia="zh-CN"/>
              </w:rPr>
              <w:t xml:space="preserve"> isolation</w:t>
            </w:r>
          </w:p>
        </w:tc>
      </w:tr>
      <w:tr w:rsidR="00820E56" w:rsidRPr="00805736" w:rsidTr="00AA5CDA">
        <w:trPr>
          <w:trHeight w:val="355"/>
          <w:jc w:val="center"/>
        </w:trPr>
        <w:tc>
          <w:tcPr>
            <w:tcW w:w="2203"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820E56" w:rsidRPr="00805736" w:rsidRDefault="00820E56" w:rsidP="00E40FB9">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PA (out) to PA (out)</w:t>
            </w:r>
          </w:p>
        </w:tc>
        <w:tc>
          <w:tcPr>
            <w:tcW w:w="1262" w:type="dxa"/>
            <w:tcBorders>
              <w:top w:val="single" w:sz="8" w:space="0" w:color="auto"/>
              <w:left w:val="nil"/>
              <w:bottom w:val="single" w:sz="8" w:space="0" w:color="auto"/>
              <w:right w:val="single" w:sz="4" w:space="0" w:color="auto"/>
            </w:tcBorders>
            <w:shd w:val="clear" w:color="000000" w:fill="auto"/>
            <w:noWrap/>
            <w:vAlign w:val="center"/>
            <w:hideMark/>
          </w:tcPr>
          <w:p w:rsidR="00820E56" w:rsidRPr="002B355D" w:rsidRDefault="002B355D" w:rsidP="00E40FB9">
            <w:pPr>
              <w:spacing w:after="0"/>
              <w:jc w:val="center"/>
              <w:rPr>
                <w:rFonts w:ascii="Calibri" w:eastAsiaTheme="minorEastAsia" w:hAnsi="Calibri"/>
                <w:color w:val="000000"/>
                <w:lang w:val="en-US" w:eastAsia="ko-KR"/>
              </w:rPr>
            </w:pPr>
            <w:r>
              <w:rPr>
                <w:rFonts w:ascii="Calibri" w:eastAsiaTheme="minorEastAsia" w:hAnsi="Calibri" w:hint="eastAsia"/>
                <w:color w:val="000000"/>
                <w:lang w:val="en-US" w:eastAsia="ko-KR"/>
              </w:rPr>
              <w:t>60</w:t>
            </w:r>
          </w:p>
        </w:tc>
        <w:tc>
          <w:tcPr>
            <w:tcW w:w="4467" w:type="dxa"/>
            <w:tcBorders>
              <w:top w:val="single" w:sz="8" w:space="0" w:color="auto"/>
              <w:left w:val="nil"/>
              <w:bottom w:val="single" w:sz="8" w:space="0" w:color="auto"/>
              <w:right w:val="single" w:sz="8" w:space="0" w:color="auto"/>
            </w:tcBorders>
            <w:shd w:val="clear" w:color="auto" w:fill="auto"/>
            <w:noWrap/>
            <w:vAlign w:val="center"/>
            <w:hideMark/>
          </w:tcPr>
          <w:p w:rsidR="00820E56" w:rsidRPr="00805736" w:rsidRDefault="00820E56" w:rsidP="00E40FB9">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L-H/H-L cross-band (diplexer + duplexer)</w:t>
            </w:r>
          </w:p>
        </w:tc>
      </w:tr>
      <w:tr w:rsidR="009E6BDC" w:rsidRPr="00805736" w:rsidTr="00AA5CDA">
        <w:trPr>
          <w:trHeight w:val="355"/>
          <w:jc w:val="center"/>
        </w:trPr>
        <w:tc>
          <w:tcPr>
            <w:tcW w:w="2203" w:type="dxa"/>
            <w:tcBorders>
              <w:top w:val="single" w:sz="8" w:space="0" w:color="auto"/>
              <w:left w:val="single" w:sz="8" w:space="0" w:color="auto"/>
              <w:bottom w:val="single" w:sz="8" w:space="0" w:color="auto"/>
              <w:right w:val="double" w:sz="6" w:space="0" w:color="auto"/>
            </w:tcBorders>
            <w:shd w:val="clear" w:color="auto" w:fill="auto"/>
            <w:noWrap/>
            <w:vAlign w:val="center"/>
          </w:tcPr>
          <w:p w:rsidR="009E6BDC" w:rsidRPr="00805736" w:rsidRDefault="009E6BDC" w:rsidP="00E40FB9">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PA (out) to PA (out)</w:t>
            </w:r>
          </w:p>
        </w:tc>
        <w:tc>
          <w:tcPr>
            <w:tcW w:w="1262" w:type="dxa"/>
            <w:tcBorders>
              <w:top w:val="single" w:sz="8" w:space="0" w:color="auto"/>
              <w:left w:val="nil"/>
              <w:bottom w:val="single" w:sz="8" w:space="0" w:color="auto"/>
              <w:right w:val="single" w:sz="4" w:space="0" w:color="auto"/>
            </w:tcBorders>
            <w:shd w:val="clear" w:color="000000" w:fill="auto"/>
            <w:noWrap/>
            <w:vAlign w:val="center"/>
          </w:tcPr>
          <w:p w:rsidR="009E6BDC" w:rsidRPr="00805736" w:rsidRDefault="009E6BDC" w:rsidP="00E40FB9">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50</w:t>
            </w:r>
          </w:p>
        </w:tc>
        <w:tc>
          <w:tcPr>
            <w:tcW w:w="4467" w:type="dxa"/>
            <w:tcBorders>
              <w:top w:val="single" w:sz="8" w:space="0" w:color="auto"/>
              <w:left w:val="nil"/>
              <w:bottom w:val="single" w:sz="8" w:space="0" w:color="auto"/>
              <w:right w:val="single" w:sz="8" w:space="0" w:color="auto"/>
            </w:tcBorders>
            <w:shd w:val="clear" w:color="auto" w:fill="auto"/>
            <w:noWrap/>
            <w:vAlign w:val="center"/>
          </w:tcPr>
          <w:p w:rsidR="009E6BDC" w:rsidRPr="00805736" w:rsidRDefault="009E6BDC" w:rsidP="00E40FB9">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H-H cross-band (</w:t>
            </w:r>
            <w:proofErr w:type="spellStart"/>
            <w:r w:rsidRPr="00805736">
              <w:rPr>
                <w:rFonts w:ascii="Calibri" w:eastAsia="Times New Roman" w:hAnsi="Calibri"/>
                <w:color w:val="000000"/>
                <w:lang w:val="en-US" w:eastAsia="zh-CN"/>
              </w:rPr>
              <w:t>quadplexer</w:t>
            </w:r>
            <w:proofErr w:type="spellEnd"/>
            <w:r w:rsidRPr="00805736">
              <w:rPr>
                <w:rFonts w:ascii="Calibri" w:eastAsia="Times New Roman" w:hAnsi="Calibri"/>
                <w:color w:val="000000"/>
                <w:lang w:val="en-US" w:eastAsia="zh-CN"/>
              </w:rPr>
              <w:t>)</w:t>
            </w:r>
          </w:p>
        </w:tc>
      </w:tr>
      <w:tr w:rsidR="009E6BDC" w:rsidRPr="00805736" w:rsidTr="00AA5CDA">
        <w:trPr>
          <w:trHeight w:val="355"/>
          <w:jc w:val="center"/>
        </w:trPr>
        <w:tc>
          <w:tcPr>
            <w:tcW w:w="2203"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E6BDC" w:rsidRPr="00805736" w:rsidRDefault="009E6BDC" w:rsidP="00E40FB9">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lastRenderedPageBreak/>
              <w:t>LNA (in) to PA (out)</w:t>
            </w:r>
          </w:p>
        </w:tc>
        <w:tc>
          <w:tcPr>
            <w:tcW w:w="1262" w:type="dxa"/>
            <w:tcBorders>
              <w:top w:val="single" w:sz="8" w:space="0" w:color="auto"/>
              <w:left w:val="nil"/>
              <w:bottom w:val="single" w:sz="8" w:space="0" w:color="auto"/>
              <w:right w:val="single" w:sz="4" w:space="0" w:color="auto"/>
            </w:tcBorders>
            <w:shd w:val="clear" w:color="000000" w:fill="auto"/>
            <w:noWrap/>
            <w:vAlign w:val="center"/>
            <w:hideMark/>
          </w:tcPr>
          <w:p w:rsidR="009E6BDC" w:rsidRPr="002B355D" w:rsidRDefault="009E6BDC" w:rsidP="00E40FB9">
            <w:pPr>
              <w:spacing w:after="0"/>
              <w:jc w:val="center"/>
              <w:rPr>
                <w:rFonts w:ascii="Calibri" w:eastAsiaTheme="minorEastAsia" w:hAnsi="Calibri"/>
                <w:color w:val="000000"/>
                <w:lang w:val="en-US" w:eastAsia="ko-KR"/>
              </w:rPr>
            </w:pPr>
            <w:r>
              <w:rPr>
                <w:rFonts w:ascii="Calibri" w:eastAsiaTheme="minorEastAsia" w:hAnsi="Calibri" w:hint="eastAsia"/>
                <w:color w:val="000000"/>
                <w:lang w:val="en-US" w:eastAsia="ko-KR"/>
              </w:rPr>
              <w:t>60</w:t>
            </w:r>
          </w:p>
        </w:tc>
        <w:tc>
          <w:tcPr>
            <w:tcW w:w="4467" w:type="dxa"/>
            <w:tcBorders>
              <w:top w:val="single" w:sz="8" w:space="0" w:color="auto"/>
              <w:left w:val="nil"/>
              <w:bottom w:val="single" w:sz="8" w:space="0" w:color="auto"/>
              <w:right w:val="single" w:sz="8" w:space="0" w:color="auto"/>
            </w:tcBorders>
            <w:shd w:val="clear" w:color="auto" w:fill="auto"/>
            <w:noWrap/>
            <w:vAlign w:val="center"/>
            <w:hideMark/>
          </w:tcPr>
          <w:p w:rsidR="009E6BDC" w:rsidRPr="00805736" w:rsidRDefault="009E6BDC" w:rsidP="00E40FB9">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L-H/H-L cross-band (diplexer + duplexer)</w:t>
            </w:r>
          </w:p>
        </w:tc>
      </w:tr>
      <w:tr w:rsidR="009E6BDC" w:rsidRPr="00805736" w:rsidTr="00AA5CDA">
        <w:trPr>
          <w:trHeight w:val="355"/>
          <w:jc w:val="center"/>
        </w:trPr>
        <w:tc>
          <w:tcPr>
            <w:tcW w:w="2203" w:type="dxa"/>
            <w:tcBorders>
              <w:top w:val="single" w:sz="8" w:space="0" w:color="auto"/>
              <w:left w:val="single" w:sz="8" w:space="0" w:color="auto"/>
              <w:bottom w:val="single" w:sz="8" w:space="0" w:color="auto"/>
              <w:right w:val="double" w:sz="6" w:space="0" w:color="auto"/>
            </w:tcBorders>
            <w:shd w:val="clear" w:color="auto" w:fill="auto"/>
            <w:noWrap/>
            <w:vAlign w:val="center"/>
          </w:tcPr>
          <w:p w:rsidR="009E6BDC" w:rsidRPr="00805736" w:rsidRDefault="009E6BDC" w:rsidP="00E40FB9">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LNA (in) to PA (out)</w:t>
            </w:r>
          </w:p>
        </w:tc>
        <w:tc>
          <w:tcPr>
            <w:tcW w:w="1262" w:type="dxa"/>
            <w:tcBorders>
              <w:top w:val="single" w:sz="8" w:space="0" w:color="auto"/>
              <w:left w:val="nil"/>
              <w:bottom w:val="single" w:sz="8" w:space="0" w:color="auto"/>
              <w:right w:val="single" w:sz="4" w:space="0" w:color="auto"/>
            </w:tcBorders>
            <w:shd w:val="clear" w:color="000000" w:fill="auto"/>
            <w:noWrap/>
            <w:vAlign w:val="center"/>
          </w:tcPr>
          <w:p w:rsidR="009E6BDC" w:rsidRPr="00805736" w:rsidRDefault="009E6BDC" w:rsidP="00E40FB9">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50</w:t>
            </w:r>
          </w:p>
        </w:tc>
        <w:tc>
          <w:tcPr>
            <w:tcW w:w="4467" w:type="dxa"/>
            <w:tcBorders>
              <w:top w:val="single" w:sz="8" w:space="0" w:color="auto"/>
              <w:left w:val="nil"/>
              <w:bottom w:val="single" w:sz="8" w:space="0" w:color="auto"/>
              <w:right w:val="single" w:sz="8" w:space="0" w:color="auto"/>
            </w:tcBorders>
            <w:shd w:val="clear" w:color="auto" w:fill="auto"/>
            <w:noWrap/>
            <w:vAlign w:val="center"/>
          </w:tcPr>
          <w:p w:rsidR="009E6BDC" w:rsidRPr="00805736" w:rsidRDefault="009E6BDC" w:rsidP="00E40FB9">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H-H cross-band (</w:t>
            </w:r>
            <w:proofErr w:type="spellStart"/>
            <w:r w:rsidRPr="00805736">
              <w:rPr>
                <w:rFonts w:ascii="Calibri" w:eastAsia="Times New Roman" w:hAnsi="Calibri"/>
                <w:color w:val="000000"/>
                <w:lang w:val="en-US" w:eastAsia="zh-CN"/>
              </w:rPr>
              <w:t>quadplexer</w:t>
            </w:r>
            <w:proofErr w:type="spellEnd"/>
            <w:r w:rsidRPr="00805736">
              <w:rPr>
                <w:rFonts w:ascii="Calibri" w:eastAsia="Times New Roman" w:hAnsi="Calibri"/>
                <w:color w:val="000000"/>
                <w:lang w:val="en-US" w:eastAsia="zh-CN"/>
              </w:rPr>
              <w:t>)</w:t>
            </w:r>
          </w:p>
        </w:tc>
      </w:tr>
    </w:tbl>
    <w:p w:rsidR="005D477C" w:rsidRDefault="005D477C" w:rsidP="002B355D">
      <w:pPr>
        <w:spacing w:after="80"/>
        <w:rPr>
          <w:rFonts w:eastAsia="맑은 고딕"/>
          <w:lang w:eastAsia="ko-KR"/>
        </w:rPr>
      </w:pPr>
    </w:p>
    <w:p w:rsidR="00820E56" w:rsidRPr="00B67DFA" w:rsidRDefault="00820E56" w:rsidP="00820E56">
      <w:pPr>
        <w:pStyle w:val="1"/>
        <w:numPr>
          <w:ilvl w:val="0"/>
          <w:numId w:val="6"/>
        </w:numPr>
        <w:spacing w:before="240"/>
        <w:ind w:left="823"/>
        <w:rPr>
          <w:rFonts w:eastAsia="바탕"/>
          <w:lang w:val="en-US" w:eastAsia="ko-KR"/>
        </w:rPr>
      </w:pPr>
      <w:r>
        <w:rPr>
          <w:rFonts w:eastAsia="맑은 고딕" w:hint="eastAsia"/>
          <w:lang w:val="en-US" w:eastAsia="ko-KR"/>
        </w:rPr>
        <w:t xml:space="preserve">Analysis </w:t>
      </w:r>
      <w:r w:rsidR="009C00A5">
        <w:rPr>
          <w:rFonts w:eastAsia="맑은 고딕" w:hint="eastAsia"/>
          <w:lang w:val="en-US" w:eastAsia="ko-KR"/>
        </w:rPr>
        <w:t xml:space="preserve">of </w:t>
      </w:r>
      <w:r>
        <w:rPr>
          <w:rFonts w:eastAsia="맑은 고딕" w:hint="eastAsia"/>
          <w:lang w:val="en-US" w:eastAsia="ko-KR"/>
        </w:rPr>
        <w:t>IMD levels for 2ULs CA UE</w:t>
      </w:r>
      <w:del w:id="5" w:author="suhwan" w:date="2014-03-24T13:54:00Z">
        <w:r w:rsidDel="00982414">
          <w:rPr>
            <w:rFonts w:eastAsia="맑은 고딕" w:hint="eastAsia"/>
            <w:lang w:val="en-US" w:eastAsia="ko-KR"/>
          </w:rPr>
          <w:delText xml:space="preserve"> </w:delText>
        </w:r>
      </w:del>
    </w:p>
    <w:p w:rsidR="00656287" w:rsidRDefault="00015D96" w:rsidP="00857F12">
      <w:pPr>
        <w:spacing w:afterLines="60" w:after="144" w:line="260" w:lineRule="exact"/>
        <w:rPr>
          <w:rFonts w:eastAsia="바탕"/>
          <w:lang w:eastAsia="ko-KR"/>
        </w:rPr>
      </w:pPr>
      <w:r>
        <w:rPr>
          <w:rFonts w:eastAsia="바탕"/>
          <w:lang w:eastAsia="ko-KR"/>
        </w:rPr>
        <w:t>F</w:t>
      </w:r>
      <w:r w:rsidR="00CF646F">
        <w:rPr>
          <w:rFonts w:eastAsia="바탕" w:hint="eastAsia"/>
          <w:lang w:eastAsia="ko-KR"/>
        </w:rPr>
        <w:t>rom the simulation assumption, we analyzed the IMD products levels of each CA band combination as shown in Table3.</w:t>
      </w:r>
      <w:r w:rsidR="00C12A0F">
        <w:rPr>
          <w:rFonts w:eastAsia="바탕" w:hint="eastAsia"/>
          <w:lang w:eastAsia="ko-KR"/>
        </w:rPr>
        <w:t xml:space="preserve"> </w:t>
      </w:r>
    </w:p>
    <w:p w:rsidR="005D477C" w:rsidRPr="005D477C" w:rsidRDefault="005D477C" w:rsidP="005D477C">
      <w:pPr>
        <w:jc w:val="center"/>
        <w:rPr>
          <w:rFonts w:ascii="Arial" w:eastAsiaTheme="minorEastAsia" w:hAnsi="Arial" w:cs="Arial"/>
          <w:b/>
          <w:lang w:eastAsia="ko-KR"/>
        </w:rPr>
      </w:pPr>
      <w:r>
        <w:rPr>
          <w:rFonts w:ascii="Arial" w:hAnsi="Arial" w:cs="Arial"/>
          <w:b/>
        </w:rPr>
        <w:t xml:space="preserve">Table </w:t>
      </w:r>
      <w:r>
        <w:rPr>
          <w:rFonts w:ascii="Arial" w:eastAsiaTheme="minorEastAsia" w:hAnsi="Arial" w:cs="Arial" w:hint="eastAsia"/>
          <w:b/>
          <w:lang w:eastAsia="ko-KR"/>
        </w:rPr>
        <w:t>3</w:t>
      </w:r>
      <w:r>
        <w:rPr>
          <w:rFonts w:ascii="Arial" w:hAnsi="Arial" w:cs="Arial"/>
          <w:b/>
        </w:rPr>
        <w:t xml:space="preserve"> </w:t>
      </w:r>
      <w:r>
        <w:rPr>
          <w:rFonts w:ascii="Arial" w:eastAsiaTheme="minorEastAsia" w:hAnsi="Arial" w:cs="Arial" w:hint="eastAsia"/>
          <w:b/>
          <w:lang w:eastAsia="ko-KR"/>
        </w:rPr>
        <w:t>Analyzed MSD levels for 2ULs inter-band CA band combination</w:t>
      </w:r>
      <w:r>
        <w:rPr>
          <w:rFonts w:ascii="Arial" w:hAnsi="Arial" w:cs="Arial"/>
          <w:b/>
        </w:rPr>
        <w:t>s</w:t>
      </w:r>
    </w:p>
    <w:tbl>
      <w:tblPr>
        <w:tblW w:w="9440" w:type="dxa"/>
        <w:jc w:val="center"/>
        <w:tblLook w:val="04A0" w:firstRow="1" w:lastRow="0" w:firstColumn="1" w:lastColumn="0" w:noHBand="0" w:noVBand="1"/>
      </w:tblPr>
      <w:tblGrid>
        <w:gridCol w:w="779"/>
        <w:gridCol w:w="762"/>
        <w:gridCol w:w="1356"/>
        <w:gridCol w:w="1162"/>
        <w:gridCol w:w="1417"/>
        <w:gridCol w:w="895"/>
        <w:gridCol w:w="1162"/>
        <w:gridCol w:w="894"/>
        <w:gridCol w:w="1013"/>
      </w:tblGrid>
      <w:tr w:rsidR="00820E56" w:rsidRPr="00320B73" w:rsidTr="009E6BDC">
        <w:trPr>
          <w:trHeight w:val="344"/>
          <w:jc w:val="center"/>
        </w:trPr>
        <w:tc>
          <w:tcPr>
            <w:tcW w:w="779" w:type="dxa"/>
            <w:tcBorders>
              <w:top w:val="single" w:sz="4" w:space="0" w:color="auto"/>
              <w:left w:val="single" w:sz="8" w:space="0" w:color="auto"/>
              <w:bottom w:val="double" w:sz="6" w:space="0" w:color="auto"/>
              <w:right w:val="single" w:sz="4" w:space="0" w:color="auto"/>
            </w:tcBorders>
            <w:shd w:val="clear" w:color="auto" w:fill="auto"/>
            <w:noWrap/>
            <w:vAlign w:val="center"/>
            <w:hideMark/>
          </w:tcPr>
          <w:p w:rsidR="00820E56" w:rsidRPr="00320B73" w:rsidRDefault="00820E56" w:rsidP="00E40FB9">
            <w:pPr>
              <w:spacing w:after="0"/>
              <w:rPr>
                <w:rFonts w:ascii="Calibri" w:eastAsia="Times New Roman" w:hAnsi="Calibri"/>
                <w:color w:val="000000"/>
                <w:lang w:val="en-US" w:eastAsia="zh-CN"/>
              </w:rPr>
            </w:pPr>
            <w:r w:rsidRPr="00320B73">
              <w:rPr>
                <w:rFonts w:ascii="Calibri" w:eastAsia="Times New Roman" w:hAnsi="Calibri"/>
                <w:color w:val="000000"/>
                <w:lang w:val="en-US" w:eastAsia="zh-CN"/>
              </w:rPr>
              <w:t>CA</w:t>
            </w:r>
          </w:p>
        </w:tc>
        <w:tc>
          <w:tcPr>
            <w:tcW w:w="2118" w:type="dxa"/>
            <w:gridSpan w:val="2"/>
            <w:tcBorders>
              <w:top w:val="single" w:sz="4" w:space="0" w:color="auto"/>
              <w:left w:val="nil"/>
              <w:bottom w:val="double" w:sz="6" w:space="0" w:color="auto"/>
              <w:right w:val="single" w:sz="4" w:space="0" w:color="auto"/>
            </w:tcBorders>
            <w:shd w:val="clear" w:color="auto" w:fill="auto"/>
            <w:noWrap/>
            <w:vAlign w:val="center"/>
            <w:hideMark/>
          </w:tcPr>
          <w:p w:rsidR="00820E56" w:rsidRPr="00320B73" w:rsidRDefault="00820E56" w:rsidP="00E40FB9">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IMD</w:t>
            </w:r>
          </w:p>
        </w:tc>
        <w:tc>
          <w:tcPr>
            <w:tcW w:w="1162" w:type="dxa"/>
            <w:tcBorders>
              <w:top w:val="single" w:sz="4" w:space="0" w:color="auto"/>
              <w:left w:val="nil"/>
              <w:bottom w:val="double" w:sz="6" w:space="0" w:color="auto"/>
              <w:right w:val="single" w:sz="4" w:space="0" w:color="auto"/>
            </w:tcBorders>
            <w:shd w:val="clear" w:color="auto" w:fill="auto"/>
            <w:noWrap/>
            <w:vAlign w:val="center"/>
            <w:hideMark/>
          </w:tcPr>
          <w:p w:rsidR="00820E56" w:rsidRPr="00320B73" w:rsidRDefault="00820E56" w:rsidP="00E40FB9">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UL F</w:t>
            </w:r>
            <w:r w:rsidRPr="00320B73">
              <w:rPr>
                <w:rFonts w:ascii="Calibri" w:eastAsia="Times New Roman" w:hAnsi="Calibri"/>
                <w:color w:val="000000"/>
                <w:vertAlign w:val="subscript"/>
                <w:lang w:val="en-US" w:eastAsia="zh-CN"/>
              </w:rPr>
              <w:t>c</w:t>
            </w:r>
            <w:r w:rsidRPr="00320B73">
              <w:rPr>
                <w:rFonts w:ascii="Calibri" w:eastAsia="Times New Roman" w:hAnsi="Calibri"/>
                <w:color w:val="000000"/>
                <w:lang w:val="en-US" w:eastAsia="zh-CN"/>
              </w:rPr>
              <w:t xml:space="preserve"> (MHz)</w:t>
            </w:r>
          </w:p>
        </w:tc>
        <w:tc>
          <w:tcPr>
            <w:tcW w:w="1417" w:type="dxa"/>
            <w:tcBorders>
              <w:top w:val="single" w:sz="4" w:space="0" w:color="auto"/>
              <w:left w:val="nil"/>
              <w:bottom w:val="double" w:sz="6" w:space="0" w:color="auto"/>
              <w:right w:val="single" w:sz="4" w:space="0" w:color="auto"/>
            </w:tcBorders>
            <w:shd w:val="clear" w:color="auto" w:fill="auto"/>
            <w:noWrap/>
            <w:vAlign w:val="center"/>
            <w:hideMark/>
          </w:tcPr>
          <w:p w:rsidR="00820E56" w:rsidRPr="00320B73" w:rsidRDefault="00820E56" w:rsidP="00E40FB9">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UL BW (MHz)</w:t>
            </w:r>
          </w:p>
        </w:tc>
        <w:tc>
          <w:tcPr>
            <w:tcW w:w="895" w:type="dxa"/>
            <w:tcBorders>
              <w:top w:val="single" w:sz="4" w:space="0" w:color="auto"/>
              <w:left w:val="nil"/>
              <w:bottom w:val="double" w:sz="6" w:space="0" w:color="auto"/>
              <w:right w:val="single" w:sz="4" w:space="0" w:color="auto"/>
            </w:tcBorders>
            <w:shd w:val="clear" w:color="auto" w:fill="auto"/>
            <w:noWrap/>
            <w:vAlign w:val="center"/>
            <w:hideMark/>
          </w:tcPr>
          <w:p w:rsidR="00820E56" w:rsidRPr="00320B73" w:rsidRDefault="00820E56" w:rsidP="00E40FB9">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UL RB #</w:t>
            </w:r>
          </w:p>
        </w:tc>
        <w:tc>
          <w:tcPr>
            <w:tcW w:w="1162" w:type="dxa"/>
            <w:tcBorders>
              <w:top w:val="single" w:sz="4" w:space="0" w:color="auto"/>
              <w:left w:val="nil"/>
              <w:bottom w:val="double" w:sz="6" w:space="0" w:color="auto"/>
              <w:right w:val="single" w:sz="4" w:space="0" w:color="auto"/>
            </w:tcBorders>
            <w:shd w:val="clear" w:color="auto" w:fill="auto"/>
            <w:noWrap/>
            <w:vAlign w:val="center"/>
            <w:hideMark/>
          </w:tcPr>
          <w:p w:rsidR="00820E56" w:rsidRPr="00320B73" w:rsidRDefault="00820E56" w:rsidP="00E40FB9">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DL F</w:t>
            </w:r>
            <w:r w:rsidRPr="00320B73">
              <w:rPr>
                <w:rFonts w:ascii="Calibri" w:eastAsia="Times New Roman" w:hAnsi="Calibri"/>
                <w:color w:val="000000"/>
                <w:vertAlign w:val="subscript"/>
                <w:lang w:val="en-US" w:eastAsia="zh-CN"/>
              </w:rPr>
              <w:t>c</w:t>
            </w:r>
            <w:r w:rsidRPr="00320B73">
              <w:rPr>
                <w:rFonts w:ascii="Calibri" w:eastAsia="Times New Roman" w:hAnsi="Calibri"/>
                <w:color w:val="000000"/>
                <w:lang w:val="en-US" w:eastAsia="zh-CN"/>
              </w:rPr>
              <w:t xml:space="preserve"> (MHz)</w:t>
            </w:r>
          </w:p>
        </w:tc>
        <w:tc>
          <w:tcPr>
            <w:tcW w:w="894" w:type="dxa"/>
            <w:tcBorders>
              <w:top w:val="single" w:sz="4" w:space="0" w:color="auto"/>
              <w:left w:val="nil"/>
              <w:bottom w:val="double" w:sz="6" w:space="0" w:color="auto"/>
              <w:right w:val="single" w:sz="4" w:space="0" w:color="auto"/>
            </w:tcBorders>
            <w:shd w:val="clear" w:color="auto" w:fill="auto"/>
            <w:noWrap/>
            <w:vAlign w:val="center"/>
            <w:hideMark/>
          </w:tcPr>
          <w:p w:rsidR="00820E56" w:rsidRPr="00320B73" w:rsidRDefault="00820E56" w:rsidP="00E40FB9">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CF</w:t>
            </w:r>
            <w:r w:rsidRPr="00320B73">
              <w:rPr>
                <w:rFonts w:ascii="Calibri" w:eastAsia="Times New Roman" w:hAnsi="Calibri"/>
                <w:color w:val="000000"/>
                <w:lang w:val="en-US" w:eastAsia="zh-CN"/>
              </w:rPr>
              <w:t xml:space="preserve"> (dB)</w:t>
            </w:r>
          </w:p>
        </w:tc>
        <w:tc>
          <w:tcPr>
            <w:tcW w:w="1013" w:type="dxa"/>
            <w:tcBorders>
              <w:top w:val="single" w:sz="4" w:space="0" w:color="auto"/>
              <w:left w:val="nil"/>
              <w:bottom w:val="double" w:sz="6" w:space="0" w:color="auto"/>
              <w:right w:val="single" w:sz="8" w:space="0" w:color="auto"/>
            </w:tcBorders>
            <w:shd w:val="clear" w:color="auto" w:fill="auto"/>
            <w:noWrap/>
            <w:vAlign w:val="center"/>
            <w:hideMark/>
          </w:tcPr>
          <w:p w:rsidR="00820E56" w:rsidRPr="00320B73" w:rsidRDefault="00820E56" w:rsidP="00E40FB9">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MSD</w:t>
            </w:r>
            <w:r w:rsidRPr="00320B73">
              <w:rPr>
                <w:rFonts w:ascii="Calibri" w:eastAsia="Times New Roman" w:hAnsi="Calibri"/>
                <w:color w:val="000000"/>
                <w:lang w:val="en-US" w:eastAsia="zh-CN"/>
              </w:rPr>
              <w:t xml:space="preserve"> (dB)</w:t>
            </w:r>
          </w:p>
        </w:tc>
      </w:tr>
      <w:tr w:rsidR="00BE0FB2" w:rsidRPr="00320B73" w:rsidTr="009E6BDC">
        <w:trPr>
          <w:trHeight w:val="275"/>
          <w:jc w:val="center"/>
        </w:trPr>
        <w:tc>
          <w:tcPr>
            <w:tcW w:w="779" w:type="dxa"/>
            <w:tcBorders>
              <w:top w:val="double" w:sz="6" w:space="0" w:color="auto"/>
              <w:left w:val="single" w:sz="8" w:space="0" w:color="auto"/>
              <w:bottom w:val="single" w:sz="4" w:space="0" w:color="auto"/>
              <w:right w:val="single" w:sz="4" w:space="0" w:color="auto"/>
            </w:tcBorders>
            <w:shd w:val="clear" w:color="auto" w:fill="auto"/>
            <w:noWrap/>
            <w:vAlign w:val="center"/>
            <w:hideMark/>
          </w:tcPr>
          <w:p w:rsidR="00BE0FB2" w:rsidRPr="009E6BDC" w:rsidRDefault="00BE0FB2" w:rsidP="00E40FB9">
            <w:pPr>
              <w:spacing w:after="0"/>
              <w:rPr>
                <w:rFonts w:ascii="Calibri" w:eastAsiaTheme="minorEastAsia" w:hAnsi="Calibri"/>
                <w:color w:val="000000"/>
                <w:lang w:val="en-US" w:eastAsia="ko-KR"/>
              </w:rPr>
            </w:pPr>
            <w:r w:rsidRPr="00320B73">
              <w:rPr>
                <w:rFonts w:ascii="Calibri" w:eastAsia="Times New Roman" w:hAnsi="Calibri"/>
                <w:color w:val="000000"/>
                <w:lang w:val="en-US" w:eastAsia="zh-CN"/>
              </w:rPr>
              <w:t>B</w:t>
            </w:r>
            <w:r>
              <w:rPr>
                <w:rFonts w:ascii="Calibri" w:eastAsiaTheme="minorEastAsia" w:hAnsi="Calibri" w:hint="eastAsia"/>
                <w:color w:val="000000"/>
                <w:lang w:val="en-US" w:eastAsia="ko-KR"/>
              </w:rPr>
              <w:t>1</w:t>
            </w:r>
          </w:p>
        </w:tc>
        <w:tc>
          <w:tcPr>
            <w:tcW w:w="762" w:type="dxa"/>
            <w:vMerge w:val="restart"/>
            <w:tcBorders>
              <w:top w:val="double" w:sz="6" w:space="0" w:color="auto"/>
              <w:left w:val="single" w:sz="4" w:space="0" w:color="auto"/>
              <w:bottom w:val="single" w:sz="4" w:space="0" w:color="auto"/>
              <w:right w:val="single" w:sz="4" w:space="0" w:color="auto"/>
            </w:tcBorders>
            <w:shd w:val="clear" w:color="auto" w:fill="auto"/>
            <w:noWrap/>
            <w:vAlign w:val="center"/>
            <w:hideMark/>
          </w:tcPr>
          <w:p w:rsidR="00BE0FB2" w:rsidRPr="00BE0FB2" w:rsidRDefault="00BE0FB2" w:rsidP="00E40FB9">
            <w:pPr>
              <w:spacing w:after="0"/>
              <w:jc w:val="center"/>
              <w:rPr>
                <w:rFonts w:ascii="Calibri" w:eastAsiaTheme="minorEastAsia" w:hAnsi="Calibri"/>
                <w:color w:val="000000"/>
                <w:lang w:val="en-US" w:eastAsia="ko-KR"/>
              </w:rPr>
            </w:pPr>
            <w:r w:rsidRPr="00320B73">
              <w:rPr>
                <w:rFonts w:ascii="Calibri" w:eastAsia="Times New Roman" w:hAnsi="Calibri"/>
                <w:color w:val="000000"/>
                <w:lang w:val="en-US" w:eastAsia="zh-CN"/>
              </w:rPr>
              <w:t>IMD</w:t>
            </w:r>
            <w:r>
              <w:rPr>
                <w:rFonts w:ascii="Calibri" w:eastAsiaTheme="minorEastAsia" w:hAnsi="Calibri" w:hint="eastAsia"/>
                <w:color w:val="000000"/>
                <w:lang w:val="en-US" w:eastAsia="ko-KR"/>
              </w:rPr>
              <w:t>3</w:t>
            </w:r>
          </w:p>
        </w:tc>
        <w:tc>
          <w:tcPr>
            <w:tcW w:w="1356" w:type="dxa"/>
            <w:vMerge w:val="restart"/>
            <w:tcBorders>
              <w:top w:val="double" w:sz="6" w:space="0" w:color="auto"/>
              <w:left w:val="single" w:sz="4" w:space="0" w:color="auto"/>
              <w:bottom w:val="single" w:sz="4" w:space="0" w:color="auto"/>
              <w:right w:val="single" w:sz="4" w:space="0" w:color="auto"/>
            </w:tcBorders>
            <w:shd w:val="clear" w:color="auto" w:fill="auto"/>
            <w:noWrap/>
            <w:vAlign w:val="center"/>
            <w:hideMark/>
          </w:tcPr>
          <w:p w:rsidR="00BE0FB2" w:rsidRPr="00320B73" w:rsidRDefault="00BE0FB2" w:rsidP="00BE0FB2">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2</w:t>
            </w:r>
            <w:r w:rsidRPr="00320B73">
              <w:rPr>
                <w:rFonts w:ascii="Calibri" w:eastAsia="Times New Roman" w:hAnsi="Calibri"/>
                <w:color w:val="000000"/>
                <w:lang w:val="en-US" w:eastAsia="zh-CN"/>
              </w:rPr>
              <w:t>*f</w:t>
            </w:r>
            <w:r w:rsidRPr="00320B73">
              <w:rPr>
                <w:rFonts w:ascii="Calibri" w:eastAsia="Times New Roman" w:hAnsi="Calibri"/>
                <w:color w:val="000000"/>
                <w:vertAlign w:val="subscript"/>
                <w:lang w:val="en-US" w:eastAsia="zh-CN"/>
              </w:rPr>
              <w:t>B</w:t>
            </w:r>
            <w:r>
              <w:rPr>
                <w:rFonts w:ascii="Calibri" w:eastAsia="Times New Roman" w:hAnsi="Calibri"/>
                <w:color w:val="000000"/>
                <w:vertAlign w:val="subscript"/>
                <w:lang w:val="en-US" w:eastAsia="zh-CN"/>
              </w:rPr>
              <w:t>1</w:t>
            </w:r>
            <w:r w:rsidRPr="00320B73">
              <w:rPr>
                <w:rFonts w:ascii="Calibri" w:eastAsia="Times New Roman" w:hAnsi="Calibri"/>
                <w:color w:val="000000"/>
                <w:lang w:val="en-US" w:eastAsia="zh-CN"/>
              </w:rPr>
              <w:t xml:space="preserve"> </w:t>
            </w:r>
            <w:r>
              <w:rPr>
                <w:rFonts w:ascii="Calibri" w:eastAsia="Times New Roman" w:hAnsi="Calibri"/>
                <w:color w:val="000000"/>
                <w:lang w:val="en-US" w:eastAsia="zh-CN"/>
              </w:rPr>
              <w:t>–</w:t>
            </w:r>
            <w:r w:rsidRPr="00320B73">
              <w:rPr>
                <w:rFonts w:ascii="Calibri" w:eastAsia="Times New Roman" w:hAnsi="Calibri"/>
                <w:color w:val="000000"/>
                <w:lang w:val="en-US" w:eastAsia="zh-CN"/>
              </w:rPr>
              <w:t xml:space="preserve"> f</w:t>
            </w:r>
            <w:r w:rsidRPr="00320B73">
              <w:rPr>
                <w:rFonts w:ascii="Calibri" w:eastAsia="Times New Roman" w:hAnsi="Calibri"/>
                <w:color w:val="000000"/>
                <w:vertAlign w:val="subscript"/>
                <w:lang w:val="en-US" w:eastAsia="zh-CN"/>
              </w:rPr>
              <w:t>B</w:t>
            </w:r>
            <w:r>
              <w:rPr>
                <w:rFonts w:ascii="Calibri" w:eastAsiaTheme="minorEastAsia" w:hAnsi="Calibri" w:hint="eastAsia"/>
                <w:color w:val="000000"/>
                <w:vertAlign w:val="subscript"/>
                <w:lang w:val="en-US" w:eastAsia="ko-KR"/>
              </w:rPr>
              <w:t>3</w:t>
            </w:r>
          </w:p>
        </w:tc>
        <w:tc>
          <w:tcPr>
            <w:tcW w:w="1162" w:type="dxa"/>
            <w:tcBorders>
              <w:top w:val="double" w:sz="6" w:space="0" w:color="auto"/>
              <w:left w:val="nil"/>
              <w:bottom w:val="single" w:sz="4" w:space="0" w:color="auto"/>
              <w:right w:val="single" w:sz="4" w:space="0" w:color="auto"/>
            </w:tcBorders>
            <w:shd w:val="clear" w:color="auto" w:fill="auto"/>
            <w:noWrap/>
            <w:vAlign w:val="center"/>
            <w:hideMark/>
          </w:tcPr>
          <w:p w:rsidR="00BE0FB2" w:rsidRPr="00BE0FB2" w:rsidRDefault="00BE0FB2" w:rsidP="00E40FB9">
            <w:pPr>
              <w:spacing w:after="0"/>
              <w:jc w:val="center"/>
              <w:rPr>
                <w:rFonts w:ascii="Calibri" w:eastAsiaTheme="minorEastAsia" w:hAnsi="Calibri"/>
                <w:color w:val="000000"/>
                <w:lang w:val="en-US" w:eastAsia="ko-KR"/>
              </w:rPr>
            </w:pPr>
            <w:r w:rsidRPr="00320B73">
              <w:rPr>
                <w:rFonts w:ascii="Calibri" w:eastAsia="Times New Roman" w:hAnsi="Calibri"/>
                <w:color w:val="000000"/>
                <w:lang w:val="en-US" w:eastAsia="zh-CN"/>
              </w:rPr>
              <w:t>1</w:t>
            </w:r>
            <w:r>
              <w:rPr>
                <w:rFonts w:ascii="Calibri" w:eastAsiaTheme="minorEastAsia" w:hAnsi="Calibri" w:hint="eastAsia"/>
                <w:color w:val="000000"/>
                <w:lang w:val="en-US" w:eastAsia="ko-KR"/>
              </w:rPr>
              <w:t>950</w:t>
            </w:r>
          </w:p>
        </w:tc>
        <w:tc>
          <w:tcPr>
            <w:tcW w:w="1417" w:type="dxa"/>
            <w:tcBorders>
              <w:top w:val="double" w:sz="6" w:space="0" w:color="auto"/>
              <w:left w:val="nil"/>
              <w:bottom w:val="single" w:sz="4" w:space="0" w:color="auto"/>
              <w:right w:val="single" w:sz="4" w:space="0" w:color="auto"/>
            </w:tcBorders>
            <w:shd w:val="clear" w:color="auto" w:fill="auto"/>
            <w:noWrap/>
            <w:vAlign w:val="center"/>
            <w:hideMark/>
          </w:tcPr>
          <w:p w:rsidR="00BE0FB2" w:rsidRPr="00320B73" w:rsidRDefault="00BE0FB2" w:rsidP="00BE0FB2">
            <w:pPr>
              <w:spacing w:after="0"/>
              <w:jc w:val="center"/>
              <w:rPr>
                <w:rFonts w:ascii="Calibri" w:eastAsia="Times New Roman" w:hAnsi="Calibri"/>
                <w:color w:val="000000"/>
                <w:lang w:val="en-US" w:eastAsia="zh-CN"/>
              </w:rPr>
            </w:pPr>
            <w:r>
              <w:rPr>
                <w:rFonts w:ascii="Calibri" w:eastAsiaTheme="minorEastAsia" w:hAnsi="Calibri" w:hint="eastAsia"/>
                <w:color w:val="000000"/>
                <w:lang w:val="en-US" w:eastAsia="ko-KR"/>
              </w:rPr>
              <w:t>5</w:t>
            </w:r>
          </w:p>
        </w:tc>
        <w:tc>
          <w:tcPr>
            <w:tcW w:w="895" w:type="dxa"/>
            <w:tcBorders>
              <w:top w:val="double" w:sz="6" w:space="0" w:color="auto"/>
              <w:left w:val="nil"/>
              <w:bottom w:val="single" w:sz="4" w:space="0" w:color="auto"/>
              <w:right w:val="single" w:sz="4" w:space="0" w:color="auto"/>
            </w:tcBorders>
            <w:shd w:val="clear" w:color="auto" w:fill="auto"/>
            <w:noWrap/>
            <w:vAlign w:val="center"/>
            <w:hideMark/>
          </w:tcPr>
          <w:p w:rsidR="00BE0FB2" w:rsidRPr="00BE0FB2" w:rsidRDefault="00BE0FB2" w:rsidP="00E40FB9">
            <w:pPr>
              <w:spacing w:after="0"/>
              <w:jc w:val="center"/>
              <w:rPr>
                <w:rFonts w:ascii="Calibri" w:eastAsiaTheme="minorEastAsia" w:hAnsi="Calibri"/>
                <w:color w:val="000000"/>
                <w:lang w:val="en-US" w:eastAsia="ko-KR"/>
              </w:rPr>
            </w:pPr>
            <w:r>
              <w:rPr>
                <w:rFonts w:ascii="Calibri" w:eastAsiaTheme="minorEastAsia" w:hAnsi="Calibri" w:hint="eastAsia"/>
                <w:color w:val="000000"/>
                <w:lang w:val="en-US" w:eastAsia="ko-KR"/>
              </w:rPr>
              <w:t>25</w:t>
            </w:r>
          </w:p>
        </w:tc>
        <w:tc>
          <w:tcPr>
            <w:tcW w:w="1162" w:type="dxa"/>
            <w:tcBorders>
              <w:top w:val="double" w:sz="6" w:space="0" w:color="auto"/>
              <w:left w:val="nil"/>
              <w:bottom w:val="single" w:sz="4" w:space="0" w:color="auto"/>
              <w:right w:val="single" w:sz="4" w:space="0" w:color="auto"/>
            </w:tcBorders>
            <w:shd w:val="clear" w:color="auto" w:fill="auto"/>
            <w:noWrap/>
            <w:vAlign w:val="center"/>
            <w:hideMark/>
          </w:tcPr>
          <w:p w:rsidR="00BE0FB2" w:rsidRPr="00BE0FB2" w:rsidRDefault="00BE0FB2" w:rsidP="00E40FB9">
            <w:pPr>
              <w:spacing w:after="0"/>
              <w:jc w:val="center"/>
              <w:rPr>
                <w:rFonts w:ascii="Calibri" w:eastAsiaTheme="minorEastAsia" w:hAnsi="Calibri"/>
                <w:color w:val="000000"/>
                <w:lang w:val="en-US" w:eastAsia="ko-KR"/>
              </w:rPr>
            </w:pPr>
            <w:r>
              <w:rPr>
                <w:rFonts w:ascii="Calibri" w:eastAsia="Times New Roman" w:hAnsi="Calibri"/>
                <w:color w:val="000000"/>
                <w:lang w:val="en-US" w:eastAsia="zh-CN"/>
              </w:rPr>
              <w:t> 21</w:t>
            </w:r>
            <w:r>
              <w:rPr>
                <w:rFonts w:ascii="Calibri" w:eastAsiaTheme="minorEastAsia" w:hAnsi="Calibri" w:hint="eastAsia"/>
                <w:color w:val="000000"/>
                <w:lang w:val="en-US" w:eastAsia="ko-KR"/>
              </w:rPr>
              <w:t>40</w:t>
            </w:r>
          </w:p>
        </w:tc>
        <w:tc>
          <w:tcPr>
            <w:tcW w:w="894" w:type="dxa"/>
            <w:tcBorders>
              <w:top w:val="double" w:sz="6" w:space="0" w:color="auto"/>
              <w:left w:val="nil"/>
              <w:bottom w:val="single" w:sz="4" w:space="0" w:color="auto"/>
              <w:right w:val="single" w:sz="4" w:space="0" w:color="auto"/>
            </w:tcBorders>
            <w:shd w:val="clear" w:color="auto" w:fill="auto"/>
            <w:noWrap/>
            <w:vAlign w:val="center"/>
            <w:hideMark/>
          </w:tcPr>
          <w:p w:rsidR="00BE0FB2" w:rsidRPr="00BE0FB2" w:rsidRDefault="00BE0FB2" w:rsidP="00E40FB9">
            <w:pPr>
              <w:spacing w:after="0"/>
              <w:jc w:val="center"/>
              <w:rPr>
                <w:rFonts w:ascii="Calibri" w:eastAsiaTheme="minorEastAsia" w:hAnsi="Calibri"/>
                <w:color w:val="000000"/>
                <w:lang w:val="en-US" w:eastAsia="ko-KR"/>
              </w:rPr>
            </w:pPr>
            <w:r>
              <w:rPr>
                <w:rFonts w:ascii="Calibri" w:eastAsiaTheme="minorEastAsia" w:hAnsi="Calibri" w:hint="eastAsia"/>
                <w:color w:val="000000"/>
                <w:lang w:val="en-US" w:eastAsia="ko-KR"/>
              </w:rPr>
              <w:t>0.7</w:t>
            </w:r>
          </w:p>
        </w:tc>
        <w:tc>
          <w:tcPr>
            <w:tcW w:w="1013" w:type="dxa"/>
            <w:tcBorders>
              <w:top w:val="double" w:sz="6" w:space="0" w:color="auto"/>
              <w:left w:val="nil"/>
              <w:bottom w:val="single" w:sz="4" w:space="0" w:color="auto"/>
              <w:right w:val="single" w:sz="8" w:space="0" w:color="auto"/>
            </w:tcBorders>
            <w:shd w:val="clear" w:color="auto" w:fill="auto"/>
            <w:noWrap/>
            <w:vAlign w:val="center"/>
            <w:hideMark/>
          </w:tcPr>
          <w:p w:rsidR="00BE0FB2" w:rsidRPr="00820E56" w:rsidRDefault="00DE461E" w:rsidP="00E40FB9">
            <w:pPr>
              <w:spacing w:after="0"/>
              <w:jc w:val="center"/>
              <w:rPr>
                <w:rFonts w:ascii="Calibri" w:eastAsiaTheme="minorEastAsia" w:hAnsi="Calibri"/>
                <w:b/>
                <w:color w:val="000000"/>
                <w:lang w:val="en-US" w:eastAsia="ko-KR"/>
              </w:rPr>
            </w:pPr>
            <w:r>
              <w:rPr>
                <w:rFonts w:ascii="Calibri" w:eastAsiaTheme="minorEastAsia" w:hAnsi="Calibri" w:hint="eastAsia"/>
                <w:b/>
                <w:color w:val="000000"/>
                <w:lang w:val="en-US" w:eastAsia="ko-KR"/>
              </w:rPr>
              <w:t>21</w:t>
            </w:r>
            <w:r w:rsidR="00930425">
              <w:rPr>
                <w:rFonts w:ascii="Calibri" w:eastAsiaTheme="minorEastAsia" w:hAnsi="Calibri" w:hint="eastAsia"/>
                <w:b/>
                <w:color w:val="000000"/>
                <w:lang w:val="en-US" w:eastAsia="ko-KR"/>
              </w:rPr>
              <w:t>.</w:t>
            </w:r>
            <w:r>
              <w:rPr>
                <w:rFonts w:ascii="Calibri" w:eastAsiaTheme="minorEastAsia" w:hAnsi="Calibri" w:hint="eastAsia"/>
                <w:b/>
                <w:color w:val="000000"/>
                <w:lang w:val="en-US" w:eastAsia="ko-KR"/>
              </w:rPr>
              <w:t>8</w:t>
            </w:r>
          </w:p>
        </w:tc>
      </w:tr>
      <w:tr w:rsidR="00BE0FB2" w:rsidRPr="00320B73" w:rsidTr="009E6BDC">
        <w:trPr>
          <w:trHeight w:val="275"/>
          <w:jc w:val="center"/>
        </w:trPr>
        <w:tc>
          <w:tcPr>
            <w:tcW w:w="779" w:type="dxa"/>
            <w:tcBorders>
              <w:top w:val="single" w:sz="4" w:space="0" w:color="auto"/>
              <w:left w:val="single" w:sz="8" w:space="0" w:color="auto"/>
              <w:bottom w:val="nil"/>
              <w:right w:val="single" w:sz="4" w:space="0" w:color="auto"/>
            </w:tcBorders>
            <w:shd w:val="clear" w:color="auto" w:fill="auto"/>
            <w:noWrap/>
            <w:vAlign w:val="center"/>
            <w:hideMark/>
          </w:tcPr>
          <w:p w:rsidR="00BE0FB2" w:rsidRPr="00BE0FB2" w:rsidRDefault="00BE0FB2" w:rsidP="00E40FB9">
            <w:pPr>
              <w:spacing w:after="0"/>
              <w:rPr>
                <w:rFonts w:ascii="Calibri" w:eastAsiaTheme="minorEastAsia" w:hAnsi="Calibri"/>
                <w:color w:val="000000"/>
                <w:lang w:val="en-US" w:eastAsia="ko-KR"/>
              </w:rPr>
            </w:pPr>
            <w:r w:rsidRPr="00320B73">
              <w:rPr>
                <w:rFonts w:ascii="Calibri" w:eastAsia="Times New Roman" w:hAnsi="Calibri"/>
                <w:color w:val="000000"/>
                <w:lang w:val="en-US" w:eastAsia="zh-CN"/>
              </w:rPr>
              <w:t>B</w:t>
            </w:r>
            <w:r>
              <w:rPr>
                <w:rFonts w:ascii="Calibri" w:eastAsiaTheme="minorEastAsia" w:hAnsi="Calibri" w:hint="eastAsia"/>
                <w:color w:val="000000"/>
                <w:lang w:val="en-US" w:eastAsia="ko-KR"/>
              </w:rPr>
              <w:t>3</w:t>
            </w: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BE0FB2" w:rsidRPr="00320B73" w:rsidRDefault="00BE0FB2" w:rsidP="00E40FB9">
            <w:pPr>
              <w:spacing w:after="0"/>
              <w:rPr>
                <w:rFonts w:ascii="Calibri" w:eastAsia="Times New Roman" w:hAnsi="Calibri"/>
                <w:color w:val="000000"/>
                <w:lang w:val="en-US" w:eastAsia="zh-CN"/>
              </w:rPr>
            </w:pPr>
          </w:p>
        </w:tc>
        <w:tc>
          <w:tcPr>
            <w:tcW w:w="1356" w:type="dxa"/>
            <w:vMerge/>
            <w:tcBorders>
              <w:top w:val="single" w:sz="4" w:space="0" w:color="auto"/>
              <w:left w:val="single" w:sz="4" w:space="0" w:color="auto"/>
              <w:bottom w:val="single" w:sz="4" w:space="0" w:color="auto"/>
              <w:right w:val="single" w:sz="4" w:space="0" w:color="auto"/>
            </w:tcBorders>
            <w:vAlign w:val="center"/>
            <w:hideMark/>
          </w:tcPr>
          <w:p w:rsidR="00BE0FB2" w:rsidRPr="00320B73" w:rsidRDefault="00BE0FB2" w:rsidP="00E40FB9">
            <w:pPr>
              <w:spacing w:after="0"/>
              <w:rPr>
                <w:rFonts w:ascii="Calibri" w:eastAsia="Times New Roman" w:hAnsi="Calibri"/>
                <w:color w:val="000000"/>
                <w:lang w:val="en-US" w:eastAsia="zh-CN"/>
              </w:rPr>
            </w:pPr>
          </w:p>
        </w:tc>
        <w:tc>
          <w:tcPr>
            <w:tcW w:w="1162" w:type="dxa"/>
            <w:tcBorders>
              <w:top w:val="single" w:sz="4" w:space="0" w:color="auto"/>
              <w:left w:val="nil"/>
              <w:bottom w:val="nil"/>
              <w:right w:val="single" w:sz="4" w:space="0" w:color="auto"/>
            </w:tcBorders>
            <w:shd w:val="clear" w:color="auto" w:fill="auto"/>
            <w:noWrap/>
            <w:vAlign w:val="center"/>
            <w:hideMark/>
          </w:tcPr>
          <w:p w:rsidR="00BE0FB2" w:rsidRPr="00BE0FB2" w:rsidRDefault="00BE0FB2" w:rsidP="00E40FB9">
            <w:pPr>
              <w:spacing w:after="0"/>
              <w:jc w:val="center"/>
              <w:rPr>
                <w:rFonts w:ascii="Calibri" w:eastAsiaTheme="minorEastAsia" w:hAnsi="Calibri"/>
                <w:color w:val="000000"/>
                <w:lang w:val="en-US" w:eastAsia="ko-KR"/>
              </w:rPr>
            </w:pPr>
            <w:r>
              <w:rPr>
                <w:rFonts w:ascii="Calibri" w:eastAsiaTheme="minorEastAsia" w:hAnsi="Calibri" w:hint="eastAsia"/>
                <w:color w:val="000000"/>
                <w:lang w:val="en-US" w:eastAsia="ko-KR"/>
              </w:rPr>
              <w:t>1760</w:t>
            </w:r>
          </w:p>
        </w:tc>
        <w:tc>
          <w:tcPr>
            <w:tcW w:w="1417" w:type="dxa"/>
            <w:tcBorders>
              <w:top w:val="single" w:sz="4" w:space="0" w:color="auto"/>
              <w:left w:val="nil"/>
              <w:bottom w:val="nil"/>
              <w:right w:val="single" w:sz="4" w:space="0" w:color="auto"/>
            </w:tcBorders>
            <w:shd w:val="clear" w:color="auto" w:fill="auto"/>
            <w:noWrap/>
            <w:vAlign w:val="center"/>
            <w:hideMark/>
          </w:tcPr>
          <w:p w:rsidR="00BE0FB2" w:rsidRPr="00320B73" w:rsidRDefault="00BE0FB2" w:rsidP="00E40FB9">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5</w:t>
            </w:r>
          </w:p>
        </w:tc>
        <w:tc>
          <w:tcPr>
            <w:tcW w:w="895" w:type="dxa"/>
            <w:tcBorders>
              <w:top w:val="single" w:sz="4" w:space="0" w:color="auto"/>
              <w:left w:val="nil"/>
              <w:bottom w:val="nil"/>
              <w:right w:val="single" w:sz="4" w:space="0" w:color="auto"/>
            </w:tcBorders>
            <w:shd w:val="clear" w:color="auto" w:fill="auto"/>
            <w:noWrap/>
            <w:vAlign w:val="center"/>
            <w:hideMark/>
          </w:tcPr>
          <w:p w:rsidR="00BE0FB2" w:rsidRPr="00320B73" w:rsidRDefault="00BE0FB2" w:rsidP="00E40FB9">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25</w:t>
            </w:r>
          </w:p>
        </w:tc>
        <w:tc>
          <w:tcPr>
            <w:tcW w:w="1162" w:type="dxa"/>
            <w:tcBorders>
              <w:top w:val="single" w:sz="4" w:space="0" w:color="auto"/>
              <w:left w:val="nil"/>
              <w:bottom w:val="nil"/>
              <w:right w:val="single" w:sz="4" w:space="0" w:color="auto"/>
            </w:tcBorders>
            <w:shd w:val="clear" w:color="auto" w:fill="auto"/>
            <w:noWrap/>
            <w:vAlign w:val="center"/>
            <w:hideMark/>
          </w:tcPr>
          <w:p w:rsidR="00BE0FB2" w:rsidRPr="00BE0FB2" w:rsidRDefault="00BE0FB2" w:rsidP="00E40FB9">
            <w:pPr>
              <w:spacing w:after="0"/>
              <w:jc w:val="center"/>
              <w:rPr>
                <w:rFonts w:ascii="Calibri" w:eastAsiaTheme="minorEastAsia" w:hAnsi="Calibri"/>
                <w:color w:val="000000"/>
                <w:lang w:val="en-US" w:eastAsia="ko-KR"/>
              </w:rPr>
            </w:pPr>
            <w:r>
              <w:rPr>
                <w:rFonts w:ascii="Calibri" w:eastAsiaTheme="minorEastAsia" w:hAnsi="Calibri" w:hint="eastAsia"/>
                <w:color w:val="000000"/>
                <w:lang w:val="en-US" w:eastAsia="ko-KR"/>
              </w:rPr>
              <w:t>1855</w:t>
            </w:r>
          </w:p>
        </w:tc>
        <w:tc>
          <w:tcPr>
            <w:tcW w:w="894" w:type="dxa"/>
            <w:tcBorders>
              <w:top w:val="single" w:sz="4" w:space="0" w:color="auto"/>
              <w:left w:val="nil"/>
              <w:bottom w:val="nil"/>
              <w:right w:val="single" w:sz="4" w:space="0" w:color="auto"/>
            </w:tcBorders>
            <w:shd w:val="clear" w:color="auto" w:fill="auto"/>
            <w:noWrap/>
            <w:vAlign w:val="center"/>
            <w:hideMark/>
          </w:tcPr>
          <w:p w:rsidR="00BE0FB2" w:rsidRPr="00BC056E" w:rsidRDefault="00BE0FB2" w:rsidP="00E40FB9">
            <w:pPr>
              <w:spacing w:after="0"/>
              <w:jc w:val="center"/>
              <w:rPr>
                <w:rFonts w:ascii="Calibri" w:eastAsia="Times New Roman" w:hAnsi="Calibri"/>
                <w:color w:val="BFBFBF"/>
                <w:lang w:val="en-US" w:eastAsia="zh-CN"/>
              </w:rPr>
            </w:pPr>
            <w:r w:rsidRPr="00BC056E">
              <w:rPr>
                <w:rFonts w:ascii="Calibri" w:eastAsia="Times New Roman" w:hAnsi="Calibri"/>
                <w:color w:val="BFBFBF"/>
                <w:lang w:val="en-US" w:eastAsia="zh-CN"/>
              </w:rPr>
              <w:t>N/A</w:t>
            </w:r>
          </w:p>
        </w:tc>
        <w:tc>
          <w:tcPr>
            <w:tcW w:w="1013" w:type="dxa"/>
            <w:tcBorders>
              <w:top w:val="single" w:sz="4" w:space="0" w:color="auto"/>
              <w:left w:val="nil"/>
              <w:bottom w:val="single" w:sz="8" w:space="0" w:color="auto"/>
              <w:right w:val="single" w:sz="8" w:space="0" w:color="auto"/>
            </w:tcBorders>
            <w:shd w:val="clear" w:color="auto" w:fill="auto"/>
            <w:noWrap/>
            <w:vAlign w:val="center"/>
            <w:hideMark/>
          </w:tcPr>
          <w:p w:rsidR="00BE0FB2" w:rsidRPr="00BC056E" w:rsidRDefault="00BE0FB2" w:rsidP="00E40FB9">
            <w:pPr>
              <w:spacing w:after="0"/>
              <w:jc w:val="center"/>
              <w:rPr>
                <w:rFonts w:ascii="Calibri" w:eastAsia="Times New Roman" w:hAnsi="Calibri"/>
                <w:color w:val="BFBFBF"/>
                <w:lang w:val="en-US" w:eastAsia="zh-CN"/>
              </w:rPr>
            </w:pPr>
            <w:r w:rsidRPr="00BC056E">
              <w:rPr>
                <w:rFonts w:ascii="Calibri" w:eastAsia="Times New Roman" w:hAnsi="Calibri"/>
                <w:color w:val="BFBFBF"/>
                <w:lang w:val="en-US" w:eastAsia="zh-CN"/>
              </w:rPr>
              <w:t>N/A</w:t>
            </w:r>
          </w:p>
        </w:tc>
      </w:tr>
      <w:tr w:rsidR="00BE0FB2" w:rsidRPr="00320B73" w:rsidTr="00A71FC0">
        <w:trPr>
          <w:trHeight w:val="275"/>
          <w:jc w:val="center"/>
        </w:trPr>
        <w:tc>
          <w:tcPr>
            <w:tcW w:w="9440" w:type="dxa"/>
            <w:gridSpan w:val="9"/>
            <w:tcBorders>
              <w:top w:val="single" w:sz="12" w:space="0" w:color="auto"/>
              <w:left w:val="single" w:sz="8" w:space="0" w:color="auto"/>
              <w:bottom w:val="single" w:sz="8" w:space="0" w:color="auto"/>
              <w:right w:val="single" w:sz="8" w:space="0" w:color="auto"/>
            </w:tcBorders>
            <w:shd w:val="clear" w:color="auto" w:fill="auto"/>
            <w:noWrap/>
            <w:vAlign w:val="center"/>
            <w:hideMark/>
          </w:tcPr>
          <w:p w:rsidR="00BE0FB2" w:rsidRDefault="00BE0FB2" w:rsidP="00E40FB9">
            <w:pPr>
              <w:spacing w:after="0"/>
              <w:rPr>
                <w:rFonts w:ascii="Calibri" w:eastAsia="Times New Roman" w:hAnsi="Calibri"/>
                <w:color w:val="000000"/>
                <w:lang w:val="en-US" w:eastAsia="zh-CN"/>
              </w:rPr>
            </w:pPr>
            <w:r>
              <w:rPr>
                <w:rFonts w:ascii="Calibri" w:eastAsia="Times New Roman" w:hAnsi="Calibri"/>
                <w:color w:val="000000"/>
                <w:lang w:val="en-US" w:eastAsia="zh-CN"/>
              </w:rPr>
              <w:t xml:space="preserve">Note 1: </w:t>
            </w:r>
            <w:proofErr w:type="spellStart"/>
            <w:r>
              <w:rPr>
                <w:rFonts w:ascii="Calibri" w:eastAsia="Times New Roman" w:hAnsi="Calibri"/>
                <w:color w:val="000000"/>
                <w:lang w:val="en-US" w:eastAsia="zh-CN"/>
              </w:rPr>
              <w:t>RBstart</w:t>
            </w:r>
            <w:proofErr w:type="spellEnd"/>
            <w:r>
              <w:rPr>
                <w:rFonts w:ascii="Calibri" w:eastAsia="Times New Roman" w:hAnsi="Calibri"/>
                <w:color w:val="000000"/>
                <w:lang w:val="en-US" w:eastAsia="zh-CN"/>
              </w:rPr>
              <w:t xml:space="preserve"> = 0</w:t>
            </w:r>
          </w:p>
        </w:tc>
      </w:tr>
    </w:tbl>
    <w:p w:rsidR="00BC600E" w:rsidRDefault="00BC600E" w:rsidP="005048F6">
      <w:pPr>
        <w:rPr>
          <w:rFonts w:eastAsia="바탕"/>
          <w:lang w:eastAsia="ko-KR"/>
        </w:rPr>
      </w:pPr>
    </w:p>
    <w:p w:rsidR="008C050A" w:rsidRPr="008A694D" w:rsidRDefault="008C050A" w:rsidP="002950E9">
      <w:pPr>
        <w:pStyle w:val="1"/>
        <w:numPr>
          <w:ilvl w:val="0"/>
          <w:numId w:val="6"/>
        </w:numPr>
        <w:spacing w:before="120"/>
        <w:rPr>
          <w:rFonts w:eastAsia="바탕"/>
          <w:lang w:val="en-US" w:eastAsia="ko-KR"/>
        </w:rPr>
      </w:pPr>
      <w:r w:rsidRPr="008A694D">
        <w:rPr>
          <w:lang w:val="en-US"/>
        </w:rPr>
        <w:t>Conclusions</w:t>
      </w:r>
    </w:p>
    <w:p w:rsidR="008A4ADB" w:rsidRPr="005048F6" w:rsidRDefault="008C050A" w:rsidP="007B4963">
      <w:pPr>
        <w:rPr>
          <w:rFonts w:eastAsia="바탕"/>
          <w:lang w:eastAsia="ko-KR"/>
        </w:rPr>
      </w:pPr>
      <w:r w:rsidRPr="00446EC6">
        <w:rPr>
          <w:rFonts w:eastAsia="바탕" w:hint="eastAsia"/>
          <w:kern w:val="2"/>
          <w:lang w:val="en-US" w:eastAsia="ko-KR"/>
        </w:rPr>
        <w:tab/>
        <w:t xml:space="preserve">In this contribution </w:t>
      </w:r>
      <w:r>
        <w:rPr>
          <w:rFonts w:eastAsia="바탕" w:hint="eastAsia"/>
          <w:kern w:val="2"/>
          <w:lang w:val="en-US" w:eastAsia="ko-KR"/>
        </w:rPr>
        <w:t xml:space="preserve">we </w:t>
      </w:r>
      <w:r w:rsidR="000E39D6">
        <w:rPr>
          <w:rFonts w:eastAsia="바탕"/>
          <w:lang w:eastAsia="ko-KR"/>
        </w:rPr>
        <w:t>analysed</w:t>
      </w:r>
      <w:r w:rsidR="007B4963">
        <w:rPr>
          <w:rFonts w:eastAsia="바탕" w:hint="eastAsia"/>
          <w:lang w:eastAsia="ko-KR"/>
        </w:rPr>
        <w:t xml:space="preserve"> </w:t>
      </w:r>
      <w:r w:rsidR="00015725">
        <w:rPr>
          <w:rFonts w:eastAsia="바탕" w:hint="eastAsia"/>
          <w:lang w:eastAsia="ko-KR"/>
        </w:rPr>
        <w:t>the IMD</w:t>
      </w:r>
      <w:r w:rsidR="007D1837">
        <w:rPr>
          <w:rFonts w:eastAsia="바탕" w:hint="eastAsia"/>
          <w:lang w:eastAsia="ko-KR"/>
        </w:rPr>
        <w:t xml:space="preserve"> level </w:t>
      </w:r>
      <w:r w:rsidR="007B4963">
        <w:rPr>
          <w:rFonts w:eastAsia="바탕" w:hint="eastAsia"/>
          <w:lang w:eastAsia="ko-KR"/>
        </w:rPr>
        <w:t>based on</w:t>
      </w:r>
      <w:r w:rsidR="007D1837">
        <w:rPr>
          <w:rFonts w:eastAsia="바탕" w:hint="eastAsia"/>
          <w:lang w:eastAsia="ko-KR"/>
        </w:rPr>
        <w:t xml:space="preserve"> </w:t>
      </w:r>
      <w:r w:rsidR="00BC600E">
        <w:rPr>
          <w:rFonts w:eastAsia="바탕" w:hint="eastAsia"/>
          <w:lang w:eastAsia="ko-KR"/>
        </w:rPr>
        <w:t>RF component</w:t>
      </w:r>
      <w:r w:rsidR="007D1837">
        <w:rPr>
          <w:rFonts w:eastAsia="바탕" w:hint="eastAsia"/>
          <w:lang w:eastAsia="ko-KR"/>
        </w:rPr>
        <w:t xml:space="preserve"> </w:t>
      </w:r>
      <w:r w:rsidR="007B4963">
        <w:rPr>
          <w:rFonts w:eastAsia="바탕" w:hint="eastAsia"/>
          <w:lang w:eastAsia="ko-KR"/>
        </w:rPr>
        <w:t xml:space="preserve">characteristics </w:t>
      </w:r>
      <w:r w:rsidR="00015725">
        <w:rPr>
          <w:rFonts w:eastAsia="바탕" w:hint="eastAsia"/>
          <w:lang w:eastAsia="ko-KR"/>
        </w:rPr>
        <w:t xml:space="preserve">for B1+B3 CA </w:t>
      </w:r>
      <w:r w:rsidR="000E39D6">
        <w:rPr>
          <w:rFonts w:eastAsia="바탕" w:hint="eastAsia"/>
          <w:lang w:eastAsia="ko-KR"/>
        </w:rPr>
        <w:t>combination</w:t>
      </w:r>
      <w:r w:rsidR="007B4963">
        <w:rPr>
          <w:rFonts w:eastAsia="바탕" w:hint="eastAsia"/>
          <w:lang w:eastAsia="ko-KR"/>
        </w:rPr>
        <w:t xml:space="preserve">. </w:t>
      </w:r>
      <w:r w:rsidR="007B4963">
        <w:rPr>
          <w:rFonts w:eastAsia="바탕"/>
          <w:lang w:eastAsia="ko-KR"/>
        </w:rPr>
        <w:t>W</w:t>
      </w:r>
      <w:r w:rsidR="000E39D6">
        <w:rPr>
          <w:rFonts w:eastAsia="바탕" w:hint="eastAsia"/>
          <w:lang w:eastAsia="ko-KR"/>
        </w:rPr>
        <w:t>e provide</w:t>
      </w:r>
      <w:r w:rsidR="007B4963">
        <w:rPr>
          <w:rFonts w:eastAsia="바탕" w:hint="eastAsia"/>
          <w:lang w:eastAsia="ko-KR"/>
        </w:rPr>
        <w:t xml:space="preserve"> the MSD levels for </w:t>
      </w:r>
      <w:r w:rsidR="00930425">
        <w:rPr>
          <w:rFonts w:eastAsia="바탕" w:hint="eastAsia"/>
          <w:lang w:eastAsia="ko-KR"/>
        </w:rPr>
        <w:t>B1+B3</w:t>
      </w:r>
      <w:r w:rsidR="00015725">
        <w:rPr>
          <w:rFonts w:eastAsia="바탕" w:hint="eastAsia"/>
          <w:lang w:eastAsia="ko-KR"/>
        </w:rPr>
        <w:t xml:space="preserve"> </w:t>
      </w:r>
      <w:r w:rsidR="00930425">
        <w:rPr>
          <w:rFonts w:eastAsia="바탕" w:hint="eastAsia"/>
          <w:lang w:eastAsia="ko-KR"/>
        </w:rPr>
        <w:t xml:space="preserve">for </w:t>
      </w:r>
      <w:r w:rsidR="007B4963">
        <w:rPr>
          <w:rFonts w:eastAsia="바탕" w:hint="eastAsia"/>
          <w:lang w:eastAsia="ko-KR"/>
        </w:rPr>
        <w:t xml:space="preserve">2ULs inter-band CA </w:t>
      </w:r>
      <w:r w:rsidR="00930425">
        <w:rPr>
          <w:rFonts w:eastAsia="바탕" w:hint="eastAsia"/>
          <w:lang w:eastAsia="ko-KR"/>
        </w:rPr>
        <w:t xml:space="preserve">UE </w:t>
      </w:r>
      <w:r w:rsidR="00015725">
        <w:rPr>
          <w:rFonts w:eastAsia="바탕" w:hint="eastAsia"/>
          <w:lang w:eastAsia="ko-KR"/>
        </w:rPr>
        <w:t>in Table 3</w:t>
      </w:r>
      <w:r w:rsidR="007B4963">
        <w:rPr>
          <w:rFonts w:eastAsia="바탕" w:hint="eastAsia"/>
          <w:lang w:eastAsia="ko-KR"/>
        </w:rPr>
        <w:t>.</w:t>
      </w:r>
    </w:p>
    <w:p w:rsidR="00411FF5" w:rsidRPr="00D446E5" w:rsidRDefault="00411FF5" w:rsidP="00674078">
      <w:pPr>
        <w:rPr>
          <w:rFonts w:ascii="Arial" w:eastAsiaTheme="minorEastAsia" w:hAnsi="Arial" w:cs="Arial"/>
          <w:color w:val="0000FF"/>
          <w:kern w:val="2"/>
          <w:lang w:eastAsia="ko-KR"/>
        </w:rPr>
      </w:pPr>
    </w:p>
    <w:p w:rsidR="008C050A" w:rsidRPr="00FD6A33" w:rsidRDefault="008C050A" w:rsidP="00B67DFA">
      <w:pPr>
        <w:pStyle w:val="1"/>
        <w:numPr>
          <w:ilvl w:val="0"/>
          <w:numId w:val="0"/>
        </w:numPr>
        <w:ind w:firstLine="360"/>
        <w:textAlignment w:val="top"/>
        <w:rPr>
          <w:rFonts w:eastAsia="바탕"/>
          <w:color w:val="000000"/>
          <w:kern w:val="2"/>
          <w:lang w:val="en-US" w:eastAsia="ko-KR"/>
        </w:rPr>
      </w:pPr>
      <w:r w:rsidRPr="00915B01">
        <w:rPr>
          <w:color w:val="000000"/>
          <w:kern w:val="2"/>
          <w:lang w:val="en-US"/>
        </w:rPr>
        <w:t>Reference</w:t>
      </w:r>
    </w:p>
    <w:p w:rsidR="009C25E5" w:rsidRPr="009C25E5" w:rsidRDefault="009C25E5" w:rsidP="009C25E5">
      <w:pPr>
        <w:numPr>
          <w:ilvl w:val="0"/>
          <w:numId w:val="4"/>
        </w:numPr>
        <w:tabs>
          <w:tab w:val="left" w:pos="1985"/>
        </w:tabs>
        <w:spacing w:after="100" w:afterAutospacing="1"/>
        <w:rPr>
          <w:rFonts w:eastAsia="맑은 고딕"/>
          <w:lang w:val="en-US" w:eastAsia="ko-KR"/>
        </w:rPr>
      </w:pPr>
      <w:r>
        <w:rPr>
          <w:rFonts w:eastAsia="맑은 고딕" w:hint="eastAsia"/>
          <w:lang w:eastAsia="ko-KR"/>
        </w:rPr>
        <w:t xml:space="preserve">R4-146823, </w:t>
      </w:r>
      <w:r>
        <w:rPr>
          <w:rFonts w:eastAsia="맑은 고딕"/>
          <w:lang w:eastAsia="ko-KR"/>
        </w:rPr>
        <w:t>“</w:t>
      </w:r>
      <w:r w:rsidRPr="009C25E5">
        <w:rPr>
          <w:rFonts w:eastAsia="맑은 고딕"/>
          <w:lang w:eastAsia="ko-KR"/>
        </w:rPr>
        <w:t>Way forward on</w:t>
      </w:r>
      <w:r>
        <w:rPr>
          <w:rFonts w:eastAsia="맑은 고딕" w:hint="eastAsia"/>
          <w:lang w:eastAsia="ko-KR"/>
        </w:rPr>
        <w:t xml:space="preserve"> </w:t>
      </w:r>
      <w:r w:rsidRPr="009C25E5">
        <w:rPr>
          <w:rFonts w:eastAsia="맑은 고딕"/>
          <w:lang w:eastAsia="ko-KR"/>
        </w:rPr>
        <w:t>remaining RX RF requirements for 2UL inter-band CA</w:t>
      </w:r>
      <w:r>
        <w:rPr>
          <w:rFonts w:eastAsia="맑은 고딕" w:hint="eastAsia"/>
          <w:lang w:eastAsia="ko-KR"/>
        </w:rPr>
        <w:t>,</w:t>
      </w:r>
      <w:r>
        <w:rPr>
          <w:rFonts w:eastAsia="맑은 고딕"/>
          <w:lang w:eastAsia="ko-KR"/>
        </w:rPr>
        <w:t>”</w:t>
      </w:r>
      <w:r>
        <w:rPr>
          <w:rFonts w:eastAsia="맑은 고딕" w:hint="eastAsia"/>
          <w:lang w:eastAsia="ko-KR"/>
        </w:rPr>
        <w:t xml:space="preserve"> LG Electronics, </w:t>
      </w:r>
      <w:r w:rsidRPr="009C25E5">
        <w:rPr>
          <w:rFonts w:eastAsia="맑은 고딕"/>
          <w:lang w:val="en-US" w:eastAsia="ko-KR"/>
        </w:rPr>
        <w:t xml:space="preserve">Nokia Corporation, Qualcomm Incorporated, LGU+, Huawei, </w:t>
      </w:r>
      <w:proofErr w:type="spellStart"/>
      <w:r w:rsidRPr="009C25E5">
        <w:rPr>
          <w:rFonts w:eastAsia="맑은 고딕"/>
          <w:lang w:val="en-US" w:eastAsia="ko-KR"/>
        </w:rPr>
        <w:t>MediaTek</w:t>
      </w:r>
      <w:proofErr w:type="spellEnd"/>
      <w:r w:rsidRPr="009C25E5">
        <w:rPr>
          <w:rFonts w:eastAsia="맑은 고딕"/>
          <w:lang w:val="en-US" w:eastAsia="ko-KR"/>
        </w:rPr>
        <w:t xml:space="preserve"> </w:t>
      </w:r>
      <w:proofErr w:type="spellStart"/>
      <w:r w:rsidRPr="009C25E5">
        <w:rPr>
          <w:rFonts w:eastAsia="맑은 고딕"/>
          <w:lang w:val="en-US" w:eastAsia="ko-KR"/>
        </w:rPr>
        <w:t>inc.</w:t>
      </w:r>
      <w:proofErr w:type="spellEnd"/>
      <w:r w:rsidRPr="009C25E5">
        <w:rPr>
          <w:rFonts w:eastAsia="맑은 고딕"/>
          <w:lang w:val="en-US" w:eastAsia="ko-KR"/>
        </w:rPr>
        <w:t>, Intel Corporation, Samsung</w:t>
      </w:r>
    </w:p>
    <w:p w:rsidR="00CF032A" w:rsidRDefault="00E92DF2" w:rsidP="00CF032A">
      <w:pPr>
        <w:numPr>
          <w:ilvl w:val="0"/>
          <w:numId w:val="4"/>
        </w:numPr>
        <w:tabs>
          <w:tab w:val="left" w:pos="1985"/>
        </w:tabs>
        <w:spacing w:after="100" w:afterAutospacing="1"/>
        <w:rPr>
          <w:rFonts w:eastAsia="맑은 고딕"/>
          <w:lang w:eastAsia="ko-KR"/>
        </w:rPr>
      </w:pPr>
      <w:r>
        <w:rPr>
          <w:rFonts w:eastAsia="맑은 고딕" w:hint="eastAsia"/>
          <w:lang w:eastAsia="ko-KR"/>
        </w:rPr>
        <w:t>R4-141259</w:t>
      </w:r>
      <w:r w:rsidR="00CF032A">
        <w:rPr>
          <w:rFonts w:eastAsia="맑은 고딕" w:hint="eastAsia"/>
          <w:lang w:eastAsia="ko-KR"/>
        </w:rPr>
        <w:t xml:space="preserve">, </w:t>
      </w:r>
      <w:r w:rsidR="00CF032A">
        <w:rPr>
          <w:rFonts w:eastAsia="맑은 고딕"/>
          <w:lang w:eastAsia="ko-KR"/>
        </w:rPr>
        <w:t>“</w:t>
      </w:r>
      <w:r w:rsidRPr="00E92DF2">
        <w:rPr>
          <w:rFonts w:eastAsia="맑은 고딕"/>
          <w:lang w:eastAsia="ko-KR"/>
        </w:rPr>
        <w:t>Higher order IMD and harmonic table for UE self-desensitization analysis</w:t>
      </w:r>
      <w:r w:rsidR="00CF032A">
        <w:rPr>
          <w:rFonts w:eastAsia="맑은 고딕" w:hint="eastAsia"/>
          <w:lang w:eastAsia="ko-KR"/>
        </w:rPr>
        <w:t>,</w:t>
      </w:r>
      <w:r w:rsidR="00CF032A">
        <w:rPr>
          <w:rFonts w:eastAsia="맑은 고딕"/>
          <w:lang w:eastAsia="ko-KR"/>
        </w:rPr>
        <w:t>”</w:t>
      </w:r>
      <w:r w:rsidR="00CF032A">
        <w:rPr>
          <w:rFonts w:eastAsia="맑은 고딕" w:hint="eastAsia"/>
          <w:lang w:eastAsia="ko-KR"/>
        </w:rPr>
        <w:t xml:space="preserve"> </w:t>
      </w:r>
      <w:r>
        <w:rPr>
          <w:rFonts w:eastAsia="맑은 고딕" w:hint="eastAsia"/>
          <w:lang w:eastAsia="ko-KR"/>
        </w:rPr>
        <w:t>Intel</w:t>
      </w:r>
    </w:p>
    <w:p w:rsidR="00CF032A" w:rsidRDefault="00584115" w:rsidP="00CF032A">
      <w:pPr>
        <w:numPr>
          <w:ilvl w:val="0"/>
          <w:numId w:val="4"/>
        </w:numPr>
        <w:tabs>
          <w:tab w:val="left" w:pos="1985"/>
        </w:tabs>
        <w:spacing w:after="100" w:afterAutospacing="1"/>
        <w:rPr>
          <w:rFonts w:eastAsia="맑은 고딕"/>
          <w:lang w:eastAsia="ko-KR"/>
        </w:rPr>
      </w:pPr>
      <w:r>
        <w:rPr>
          <w:rFonts w:eastAsia="맑은 고딕" w:hint="eastAsia"/>
          <w:lang w:eastAsia="ko-KR"/>
        </w:rPr>
        <w:t>R4-140605</w:t>
      </w:r>
      <w:r w:rsidR="00CF032A">
        <w:rPr>
          <w:rFonts w:eastAsia="맑은 고딕" w:hint="eastAsia"/>
          <w:lang w:eastAsia="ko-KR"/>
        </w:rPr>
        <w:t xml:space="preserve">, </w:t>
      </w:r>
      <w:r w:rsidR="00CF032A">
        <w:rPr>
          <w:rFonts w:eastAsia="맑은 고딕"/>
          <w:lang w:eastAsia="ko-KR"/>
        </w:rPr>
        <w:t>“</w:t>
      </w:r>
      <w:r w:rsidR="00E92DF2" w:rsidRPr="00584115">
        <w:rPr>
          <w:rFonts w:eastAsia="맑은 고딕"/>
          <w:lang w:eastAsia="ko-KR"/>
        </w:rPr>
        <w:t>More on IMD measurements for 2UL inter-band CA</w:t>
      </w:r>
      <w:r w:rsidR="00CF032A">
        <w:rPr>
          <w:rFonts w:eastAsia="맑은 고딕" w:hint="eastAsia"/>
          <w:lang w:eastAsia="ko-KR"/>
        </w:rPr>
        <w:t>,</w:t>
      </w:r>
      <w:r w:rsidR="00CF032A">
        <w:rPr>
          <w:rFonts w:eastAsia="맑은 고딕"/>
          <w:lang w:eastAsia="ko-KR"/>
        </w:rPr>
        <w:t>”</w:t>
      </w:r>
      <w:r w:rsidR="00CF032A">
        <w:rPr>
          <w:rFonts w:eastAsia="맑은 고딕" w:hint="eastAsia"/>
          <w:lang w:eastAsia="ko-KR"/>
        </w:rPr>
        <w:t xml:space="preserve"> </w:t>
      </w:r>
      <w:r w:rsidR="00E92DF2">
        <w:rPr>
          <w:rFonts w:eastAsia="맑은 고딕" w:hint="eastAsia"/>
          <w:lang w:eastAsia="ko-KR"/>
        </w:rPr>
        <w:t xml:space="preserve">Media </w:t>
      </w:r>
      <w:proofErr w:type="spellStart"/>
      <w:r w:rsidR="00E92DF2">
        <w:rPr>
          <w:rFonts w:eastAsia="맑은 고딕" w:hint="eastAsia"/>
          <w:lang w:eastAsia="ko-KR"/>
        </w:rPr>
        <w:t>Tek</w:t>
      </w:r>
      <w:proofErr w:type="spellEnd"/>
      <w:r w:rsidR="00E92DF2">
        <w:rPr>
          <w:rFonts w:eastAsia="맑은 고딕" w:hint="eastAsia"/>
          <w:lang w:eastAsia="ko-KR"/>
        </w:rPr>
        <w:t xml:space="preserve"> Inc.</w:t>
      </w:r>
    </w:p>
    <w:p w:rsidR="00452E63" w:rsidRDefault="00452E63" w:rsidP="00452E63">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R4-144031, </w:t>
      </w:r>
      <w:r>
        <w:rPr>
          <w:rFonts w:eastAsia="맑은 고딕"/>
          <w:lang w:eastAsia="ko-KR"/>
        </w:rPr>
        <w:t>“</w:t>
      </w:r>
      <w:r w:rsidRPr="00DA5BE0">
        <w:rPr>
          <w:rFonts w:eastAsia="맑은 고딕"/>
          <w:lang w:eastAsia="ko-KR"/>
        </w:rPr>
        <w:t>WF on 2UL inter-band CA MSD test configurations</w:t>
      </w:r>
      <w:r>
        <w:rPr>
          <w:rFonts w:eastAsia="맑은 고딕" w:hint="eastAsia"/>
          <w:lang w:eastAsia="ko-KR"/>
        </w:rPr>
        <w:t>,</w:t>
      </w:r>
      <w:r>
        <w:rPr>
          <w:rFonts w:eastAsia="맑은 고딕"/>
          <w:lang w:eastAsia="ko-KR"/>
        </w:rPr>
        <w:t>”</w:t>
      </w:r>
      <w:r>
        <w:rPr>
          <w:rFonts w:eastAsia="맑은 고딕" w:hint="eastAsia"/>
          <w:lang w:eastAsia="ko-KR"/>
        </w:rPr>
        <w:t xml:space="preserve"> </w:t>
      </w:r>
      <w:proofErr w:type="spellStart"/>
      <w:r>
        <w:rPr>
          <w:rFonts w:eastAsia="맑은 고딕" w:hint="eastAsia"/>
          <w:lang w:eastAsia="ko-KR"/>
        </w:rPr>
        <w:t>MediaTek</w:t>
      </w:r>
      <w:proofErr w:type="spellEnd"/>
    </w:p>
    <w:p w:rsidR="00794808" w:rsidRDefault="00794808" w:rsidP="00452E63">
      <w:pPr>
        <w:numPr>
          <w:ilvl w:val="0"/>
          <w:numId w:val="4"/>
        </w:numPr>
        <w:tabs>
          <w:tab w:val="left" w:pos="1985"/>
        </w:tabs>
        <w:spacing w:after="100" w:afterAutospacing="1"/>
        <w:rPr>
          <w:rFonts w:eastAsia="맑은 고딕"/>
          <w:lang w:eastAsia="ko-KR"/>
        </w:rPr>
      </w:pPr>
      <w:r>
        <w:rPr>
          <w:rFonts w:eastAsia="맑은 고딕" w:hint="eastAsia"/>
          <w:lang w:eastAsia="ko-KR"/>
        </w:rPr>
        <w:t>R4-</w:t>
      </w:r>
      <w:r w:rsidR="007B4963">
        <w:rPr>
          <w:rFonts w:eastAsia="맑은 고딕" w:hint="eastAsia"/>
          <w:lang w:eastAsia="ko-KR"/>
        </w:rPr>
        <w:t xml:space="preserve">144718, </w:t>
      </w:r>
      <w:r w:rsidR="007B4963">
        <w:rPr>
          <w:rFonts w:eastAsia="맑은 고딕"/>
          <w:lang w:eastAsia="ko-KR"/>
        </w:rPr>
        <w:t>“</w:t>
      </w:r>
      <w:r w:rsidR="007B4963" w:rsidRPr="007B4963">
        <w:rPr>
          <w:rFonts w:eastAsia="맑은 고딕"/>
          <w:lang w:eastAsia="ko-KR"/>
        </w:rPr>
        <w:t>MSD for band combinations with IMD2  IMD5 issues</w:t>
      </w:r>
      <w:r w:rsidR="007B4963">
        <w:rPr>
          <w:rFonts w:eastAsia="맑은 고딕" w:hint="eastAsia"/>
          <w:lang w:eastAsia="ko-KR"/>
        </w:rPr>
        <w:t>,</w:t>
      </w:r>
      <w:r w:rsidR="007B4963">
        <w:rPr>
          <w:rFonts w:eastAsia="맑은 고딕"/>
          <w:lang w:eastAsia="ko-KR"/>
        </w:rPr>
        <w:t>”</w:t>
      </w:r>
      <w:r w:rsidR="007B4963">
        <w:rPr>
          <w:rFonts w:eastAsia="맑은 고딕" w:hint="eastAsia"/>
          <w:lang w:eastAsia="ko-KR"/>
        </w:rPr>
        <w:t xml:space="preserve"> Nokia</w:t>
      </w:r>
    </w:p>
    <w:p w:rsidR="007B4963" w:rsidRDefault="007B4963" w:rsidP="00452E63">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R4-145130, </w:t>
      </w:r>
      <w:r>
        <w:rPr>
          <w:rFonts w:eastAsia="맑은 고딕"/>
          <w:lang w:eastAsia="ko-KR"/>
        </w:rPr>
        <w:t>“</w:t>
      </w:r>
      <w:r w:rsidRPr="007B4963">
        <w:rPr>
          <w:rFonts w:eastAsia="맑은 고딕"/>
          <w:lang w:eastAsia="ko-KR"/>
        </w:rPr>
        <w:t>Inter-band 2UL class A4 self interference</w:t>
      </w:r>
      <w:r>
        <w:rPr>
          <w:rFonts w:eastAsia="맑은 고딕" w:hint="eastAsia"/>
          <w:lang w:eastAsia="ko-KR"/>
        </w:rPr>
        <w:t>,</w:t>
      </w:r>
      <w:r>
        <w:rPr>
          <w:rFonts w:eastAsia="맑은 고딕"/>
          <w:lang w:eastAsia="ko-KR"/>
        </w:rPr>
        <w:t>”</w:t>
      </w:r>
      <w:r>
        <w:rPr>
          <w:rFonts w:eastAsia="맑은 고딕" w:hint="eastAsia"/>
          <w:lang w:eastAsia="ko-KR"/>
        </w:rPr>
        <w:t xml:space="preserve"> Qualcomm</w:t>
      </w:r>
    </w:p>
    <w:p w:rsidR="00584115" w:rsidRDefault="00D446E5" w:rsidP="00CF032A">
      <w:pPr>
        <w:numPr>
          <w:ilvl w:val="0"/>
          <w:numId w:val="4"/>
        </w:numPr>
        <w:tabs>
          <w:tab w:val="left" w:pos="1985"/>
        </w:tabs>
        <w:spacing w:after="100" w:afterAutospacing="1"/>
        <w:rPr>
          <w:rFonts w:eastAsia="맑은 고딕"/>
          <w:lang w:eastAsia="ko-KR"/>
        </w:rPr>
      </w:pPr>
      <w:r>
        <w:rPr>
          <w:rFonts w:eastAsia="맑은 고딕" w:hint="eastAsia"/>
          <w:lang w:eastAsia="ko-KR"/>
        </w:rPr>
        <w:t>R4-141544</w:t>
      </w:r>
      <w:r w:rsidR="00584115">
        <w:rPr>
          <w:rFonts w:eastAsia="맑은 고딕" w:hint="eastAsia"/>
          <w:lang w:eastAsia="ko-KR"/>
        </w:rPr>
        <w:t xml:space="preserve">, </w:t>
      </w:r>
      <w:r w:rsidR="00584115">
        <w:rPr>
          <w:rFonts w:eastAsia="맑은 고딕"/>
          <w:lang w:eastAsia="ko-KR"/>
        </w:rPr>
        <w:t>“</w:t>
      </w:r>
      <w:r w:rsidRPr="00D446E5">
        <w:rPr>
          <w:rFonts w:eastAsia="맑은 고딕"/>
          <w:lang w:eastAsia="ko-KR"/>
        </w:rPr>
        <w:t>Spectrum study on intermodulation analysis for 2 UL CA</w:t>
      </w:r>
      <w:r w:rsidR="00584115" w:rsidRPr="00584115">
        <w:rPr>
          <w:rFonts w:eastAsia="맑은 고딕" w:hint="eastAsia"/>
          <w:lang w:eastAsia="ko-KR"/>
        </w:rPr>
        <w:t>,</w:t>
      </w:r>
      <w:r w:rsidR="00584115" w:rsidRPr="00584115">
        <w:rPr>
          <w:rFonts w:eastAsia="맑은 고딕"/>
          <w:lang w:eastAsia="ko-KR"/>
        </w:rPr>
        <w:t>”</w:t>
      </w:r>
      <w:r w:rsidR="00584115" w:rsidRPr="00584115">
        <w:rPr>
          <w:rFonts w:eastAsia="맑은 고딕" w:hint="eastAsia"/>
          <w:lang w:eastAsia="ko-KR"/>
        </w:rPr>
        <w:t xml:space="preserve"> Intel</w:t>
      </w:r>
    </w:p>
    <w:p w:rsidR="003D19A3" w:rsidRDefault="00FD278E" w:rsidP="003D19A3">
      <w:pPr>
        <w:numPr>
          <w:ilvl w:val="0"/>
          <w:numId w:val="4"/>
        </w:numPr>
        <w:tabs>
          <w:tab w:val="left" w:pos="1985"/>
        </w:tabs>
        <w:spacing w:after="100" w:afterAutospacing="1"/>
        <w:rPr>
          <w:rFonts w:eastAsia="맑은 고딕"/>
          <w:lang w:eastAsia="ko-KR"/>
        </w:rPr>
      </w:pPr>
      <w:r>
        <w:rPr>
          <w:rFonts w:hint="eastAsia"/>
          <w:lang w:eastAsia="ko-KR"/>
        </w:rPr>
        <w:t>T</w:t>
      </w:r>
      <w:r>
        <w:rPr>
          <w:rFonts w:eastAsia="맑은 고딕" w:hint="eastAsia"/>
          <w:lang w:eastAsia="ko-KR"/>
        </w:rPr>
        <w:t xml:space="preserve">R </w:t>
      </w:r>
      <w:r w:rsidR="00247731">
        <w:rPr>
          <w:rFonts w:eastAsia="바탕" w:hint="eastAsia"/>
          <w:lang w:eastAsia="ko-KR"/>
        </w:rPr>
        <w:t>36</w:t>
      </w:r>
      <w:r w:rsidR="00247731">
        <w:rPr>
          <w:rFonts w:eastAsia="바탕"/>
          <w:lang w:eastAsia="ko-KR"/>
        </w:rPr>
        <w:t>.</w:t>
      </w:r>
      <w:r w:rsidR="00231C67">
        <w:rPr>
          <w:rFonts w:eastAsia="바탕" w:hint="eastAsia"/>
          <w:lang w:eastAsia="ko-KR"/>
        </w:rPr>
        <w:t>860</w:t>
      </w:r>
      <w:r>
        <w:rPr>
          <w:rFonts w:eastAsia="바탕"/>
          <w:lang w:eastAsia="ko-KR"/>
        </w:rPr>
        <w:t xml:space="preserve"> </w:t>
      </w:r>
      <w:r w:rsidR="007B4963">
        <w:rPr>
          <w:lang w:eastAsia="ko-KR"/>
        </w:rPr>
        <w:t>v</w:t>
      </w:r>
      <w:r w:rsidR="007B4963">
        <w:rPr>
          <w:rFonts w:eastAsiaTheme="minorEastAsia" w:hint="eastAsia"/>
          <w:lang w:eastAsia="ko-KR"/>
        </w:rPr>
        <w:t>0</w:t>
      </w:r>
      <w:r w:rsidR="00CF032A">
        <w:rPr>
          <w:lang w:eastAsia="ko-KR"/>
        </w:rPr>
        <w:t>.</w:t>
      </w:r>
      <w:r w:rsidR="007B4963">
        <w:rPr>
          <w:rFonts w:eastAsiaTheme="minorEastAsia" w:hint="eastAsia"/>
          <w:lang w:eastAsia="ko-KR"/>
        </w:rPr>
        <w:t>10</w:t>
      </w:r>
      <w:r w:rsidR="00247731">
        <w:rPr>
          <w:lang w:eastAsia="ko-KR"/>
        </w:rPr>
        <w:t>.</w:t>
      </w:r>
      <w:r w:rsidR="00CF032A">
        <w:rPr>
          <w:rFonts w:eastAsiaTheme="minorEastAsia" w:hint="eastAsia"/>
          <w:lang w:eastAsia="ko-KR"/>
        </w:rPr>
        <w:t>0</w:t>
      </w:r>
    </w:p>
    <w:bookmarkEnd w:id="1"/>
    <w:bookmarkEnd w:id="2"/>
    <w:bookmarkEnd w:id="3"/>
    <w:p w:rsidR="008C2EE2" w:rsidRDefault="007B1EB9" w:rsidP="00CF032A">
      <w:pPr>
        <w:numPr>
          <w:ilvl w:val="0"/>
          <w:numId w:val="4"/>
        </w:numPr>
        <w:tabs>
          <w:tab w:val="left" w:pos="1985"/>
        </w:tabs>
        <w:spacing w:after="100" w:afterAutospacing="1"/>
        <w:rPr>
          <w:rFonts w:eastAsia="맑은 고딕"/>
          <w:lang w:eastAsia="ko-KR"/>
        </w:rPr>
      </w:pPr>
      <w:r>
        <w:rPr>
          <w:rFonts w:eastAsia="맑은 고딕" w:hint="eastAsia"/>
          <w:lang w:eastAsia="ko-KR"/>
        </w:rPr>
        <w:t>T</w:t>
      </w:r>
      <w:r w:rsidR="00584115">
        <w:rPr>
          <w:rFonts w:eastAsia="맑은 고딕" w:hint="eastAsia"/>
          <w:lang w:eastAsia="ko-KR"/>
        </w:rPr>
        <w:t>S 36.101 v12.</w:t>
      </w:r>
      <w:r w:rsidR="007B4963">
        <w:rPr>
          <w:rFonts w:eastAsia="맑은 고딕" w:hint="eastAsia"/>
          <w:lang w:eastAsia="ko-KR"/>
        </w:rPr>
        <w:t>5</w:t>
      </w:r>
      <w:r w:rsidR="003D19A3">
        <w:rPr>
          <w:rFonts w:eastAsia="맑은 고딕" w:hint="eastAsia"/>
          <w:lang w:eastAsia="ko-KR"/>
        </w:rPr>
        <w:t>.0</w:t>
      </w:r>
    </w:p>
    <w:sectPr w:rsidR="008C2EE2" w:rsidSect="002B355D">
      <w:pgSz w:w="11909" w:h="16834"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7798" w:rsidRDefault="00B67798">
      <w:r>
        <w:separator/>
      </w:r>
    </w:p>
  </w:endnote>
  <w:endnote w:type="continuationSeparator" w:id="0">
    <w:p w:rsidR="00B67798" w:rsidRDefault="00B67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7798" w:rsidRDefault="00B67798">
      <w:r>
        <w:separator/>
      </w:r>
    </w:p>
  </w:footnote>
  <w:footnote w:type="continuationSeparator" w:id="0">
    <w:p w:rsidR="00B67798" w:rsidRDefault="00B677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D2C12"/>
    <w:multiLevelType w:val="multilevel"/>
    <w:tmpl w:val="EB327C38"/>
    <w:lvl w:ilvl="0">
      <w:start w:val="4"/>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
    <w:nsid w:val="04D2109B"/>
    <w:multiLevelType w:val="hybridMultilevel"/>
    <w:tmpl w:val="A064B52C"/>
    <w:lvl w:ilvl="0" w:tplc="2A2653F8">
      <w:start w:val="1"/>
      <w:numFmt w:val="lowerRoman"/>
      <w:lvlText w:val="%1)"/>
      <w:lvlJc w:val="left"/>
      <w:pPr>
        <w:ind w:left="1120" w:hanging="72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81A0C86"/>
    <w:multiLevelType w:val="hybridMultilevel"/>
    <w:tmpl w:val="6332DF60"/>
    <w:lvl w:ilvl="0" w:tplc="35C89B1C">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8B377A2"/>
    <w:multiLevelType w:val="multilevel"/>
    <w:tmpl w:val="B07AA960"/>
    <w:lvl w:ilvl="0">
      <w:start w:val="9"/>
      <w:numFmt w:val="decimal"/>
      <w:lvlText w:val="%1"/>
      <w:lvlJc w:val="left"/>
      <w:pPr>
        <w:ind w:left="720" w:hanging="720"/>
      </w:pPr>
      <w:rPr>
        <w:rFonts w:hint="default"/>
      </w:rPr>
    </w:lvl>
    <w:lvl w:ilvl="1">
      <w:start w:val="7"/>
      <w:numFmt w:val="decimal"/>
      <w:lvlText w:val="%1.%2"/>
      <w:lvlJc w:val="left"/>
      <w:pPr>
        <w:ind w:left="1285" w:hanging="720"/>
      </w:pPr>
      <w:rPr>
        <w:rFonts w:hint="default"/>
      </w:rPr>
    </w:lvl>
    <w:lvl w:ilvl="2">
      <w:start w:val="2"/>
      <w:numFmt w:val="decimal"/>
      <w:lvlText w:val="%1.%2.%3"/>
      <w:lvlJc w:val="left"/>
      <w:pPr>
        <w:ind w:left="1850" w:hanging="720"/>
      </w:pPr>
      <w:rPr>
        <w:rFonts w:hint="default"/>
      </w:rPr>
    </w:lvl>
    <w:lvl w:ilvl="3">
      <w:start w:val="1"/>
      <w:numFmt w:val="decimal"/>
      <w:lvlText w:val="%1.%2.%3.%4"/>
      <w:lvlJc w:val="left"/>
      <w:pPr>
        <w:ind w:left="2775" w:hanging="1080"/>
      </w:pPr>
      <w:rPr>
        <w:rFonts w:hint="default"/>
      </w:rPr>
    </w:lvl>
    <w:lvl w:ilvl="4">
      <w:start w:val="1"/>
      <w:numFmt w:val="decimal"/>
      <w:lvlText w:val="%1.%2.%3.%4.%5"/>
      <w:lvlJc w:val="left"/>
      <w:pPr>
        <w:ind w:left="3340" w:hanging="1080"/>
      </w:pPr>
      <w:rPr>
        <w:rFonts w:hint="default"/>
      </w:rPr>
    </w:lvl>
    <w:lvl w:ilvl="5">
      <w:start w:val="1"/>
      <w:numFmt w:val="decimal"/>
      <w:lvlText w:val="%1.%2.%3.%4.%5.%6"/>
      <w:lvlJc w:val="left"/>
      <w:pPr>
        <w:ind w:left="4265" w:hanging="1440"/>
      </w:pPr>
      <w:rPr>
        <w:rFonts w:hint="default"/>
      </w:rPr>
    </w:lvl>
    <w:lvl w:ilvl="6">
      <w:start w:val="1"/>
      <w:numFmt w:val="decimal"/>
      <w:lvlText w:val="%1.%2.%3.%4.%5.%6.%7"/>
      <w:lvlJc w:val="left"/>
      <w:pPr>
        <w:ind w:left="4830" w:hanging="1440"/>
      </w:pPr>
      <w:rPr>
        <w:rFonts w:hint="default"/>
      </w:rPr>
    </w:lvl>
    <w:lvl w:ilvl="7">
      <w:start w:val="1"/>
      <w:numFmt w:val="decimal"/>
      <w:lvlText w:val="%1.%2.%3.%4.%5.%6.%7.%8"/>
      <w:lvlJc w:val="left"/>
      <w:pPr>
        <w:ind w:left="5755" w:hanging="1800"/>
      </w:pPr>
      <w:rPr>
        <w:rFonts w:hint="default"/>
      </w:rPr>
    </w:lvl>
    <w:lvl w:ilvl="8">
      <w:start w:val="1"/>
      <w:numFmt w:val="decimal"/>
      <w:lvlText w:val="%1.%2.%3.%4.%5.%6.%7.%8.%9"/>
      <w:lvlJc w:val="left"/>
      <w:pPr>
        <w:ind w:left="6320" w:hanging="1800"/>
      </w:pPr>
      <w:rPr>
        <w:rFonts w:hint="default"/>
      </w:rPr>
    </w:lvl>
  </w:abstractNum>
  <w:abstractNum w:abstractNumId="4">
    <w:nsid w:val="0F6C60D6"/>
    <w:multiLevelType w:val="multilevel"/>
    <w:tmpl w:val="38B4D45C"/>
    <w:lvl w:ilvl="0">
      <w:start w:val="6"/>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45F34E8"/>
    <w:multiLevelType w:val="hybridMultilevel"/>
    <w:tmpl w:val="E8EA0D4E"/>
    <w:lvl w:ilvl="0" w:tplc="0409000B">
      <w:start w:val="1"/>
      <w:numFmt w:val="bullet"/>
      <w:lvlText w:val=""/>
      <w:lvlJc w:val="left"/>
      <w:pPr>
        <w:ind w:left="1945" w:hanging="400"/>
      </w:pPr>
      <w:rPr>
        <w:rFonts w:ascii="Wingdings" w:hAnsi="Wingdings" w:hint="default"/>
      </w:rPr>
    </w:lvl>
    <w:lvl w:ilvl="1" w:tplc="04090003" w:tentative="1">
      <w:start w:val="1"/>
      <w:numFmt w:val="bullet"/>
      <w:lvlText w:val=""/>
      <w:lvlJc w:val="left"/>
      <w:pPr>
        <w:ind w:left="2345" w:hanging="400"/>
      </w:pPr>
      <w:rPr>
        <w:rFonts w:ascii="Wingdings" w:hAnsi="Wingdings" w:hint="default"/>
      </w:rPr>
    </w:lvl>
    <w:lvl w:ilvl="2" w:tplc="04090005" w:tentative="1">
      <w:start w:val="1"/>
      <w:numFmt w:val="bullet"/>
      <w:lvlText w:val=""/>
      <w:lvlJc w:val="left"/>
      <w:pPr>
        <w:ind w:left="2745" w:hanging="400"/>
      </w:pPr>
      <w:rPr>
        <w:rFonts w:ascii="Wingdings" w:hAnsi="Wingdings" w:hint="default"/>
      </w:rPr>
    </w:lvl>
    <w:lvl w:ilvl="3" w:tplc="04090001" w:tentative="1">
      <w:start w:val="1"/>
      <w:numFmt w:val="bullet"/>
      <w:lvlText w:val=""/>
      <w:lvlJc w:val="left"/>
      <w:pPr>
        <w:ind w:left="3145" w:hanging="400"/>
      </w:pPr>
      <w:rPr>
        <w:rFonts w:ascii="Wingdings" w:hAnsi="Wingdings" w:hint="default"/>
      </w:rPr>
    </w:lvl>
    <w:lvl w:ilvl="4" w:tplc="04090003" w:tentative="1">
      <w:start w:val="1"/>
      <w:numFmt w:val="bullet"/>
      <w:lvlText w:val=""/>
      <w:lvlJc w:val="left"/>
      <w:pPr>
        <w:ind w:left="3545" w:hanging="400"/>
      </w:pPr>
      <w:rPr>
        <w:rFonts w:ascii="Wingdings" w:hAnsi="Wingdings" w:hint="default"/>
      </w:rPr>
    </w:lvl>
    <w:lvl w:ilvl="5" w:tplc="04090005" w:tentative="1">
      <w:start w:val="1"/>
      <w:numFmt w:val="bullet"/>
      <w:lvlText w:val=""/>
      <w:lvlJc w:val="left"/>
      <w:pPr>
        <w:ind w:left="3945" w:hanging="400"/>
      </w:pPr>
      <w:rPr>
        <w:rFonts w:ascii="Wingdings" w:hAnsi="Wingdings" w:hint="default"/>
      </w:rPr>
    </w:lvl>
    <w:lvl w:ilvl="6" w:tplc="04090001" w:tentative="1">
      <w:start w:val="1"/>
      <w:numFmt w:val="bullet"/>
      <w:lvlText w:val=""/>
      <w:lvlJc w:val="left"/>
      <w:pPr>
        <w:ind w:left="4345" w:hanging="400"/>
      </w:pPr>
      <w:rPr>
        <w:rFonts w:ascii="Wingdings" w:hAnsi="Wingdings" w:hint="default"/>
      </w:rPr>
    </w:lvl>
    <w:lvl w:ilvl="7" w:tplc="04090003" w:tentative="1">
      <w:start w:val="1"/>
      <w:numFmt w:val="bullet"/>
      <w:lvlText w:val=""/>
      <w:lvlJc w:val="left"/>
      <w:pPr>
        <w:ind w:left="4745" w:hanging="400"/>
      </w:pPr>
      <w:rPr>
        <w:rFonts w:ascii="Wingdings" w:hAnsi="Wingdings" w:hint="default"/>
      </w:rPr>
    </w:lvl>
    <w:lvl w:ilvl="8" w:tplc="04090005" w:tentative="1">
      <w:start w:val="1"/>
      <w:numFmt w:val="bullet"/>
      <w:lvlText w:val=""/>
      <w:lvlJc w:val="left"/>
      <w:pPr>
        <w:ind w:left="5145" w:hanging="400"/>
      </w:pPr>
      <w:rPr>
        <w:rFonts w:ascii="Wingdings" w:hAnsi="Wingdings" w:hint="default"/>
      </w:rPr>
    </w:lvl>
  </w:abstractNum>
  <w:abstractNum w:abstractNumId="7">
    <w:nsid w:val="149D7BFE"/>
    <w:multiLevelType w:val="multilevel"/>
    <w:tmpl w:val="ED568CE4"/>
    <w:lvl w:ilvl="0">
      <w:start w:val="3"/>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8">
    <w:nsid w:val="15CA27EF"/>
    <w:multiLevelType w:val="hybridMultilevel"/>
    <w:tmpl w:val="A064B52C"/>
    <w:lvl w:ilvl="0" w:tplc="2A2653F8">
      <w:start w:val="1"/>
      <w:numFmt w:val="lowerRoman"/>
      <w:lvlText w:val="%1)"/>
      <w:lvlJc w:val="left"/>
      <w:pPr>
        <w:ind w:left="1120" w:hanging="72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89D7AA9"/>
    <w:multiLevelType w:val="multilevel"/>
    <w:tmpl w:val="CD107A82"/>
    <w:lvl w:ilvl="0">
      <w:start w:val="9"/>
      <w:numFmt w:val="decimal"/>
      <w:lvlText w:val="%1"/>
      <w:lvlJc w:val="left"/>
      <w:pPr>
        <w:ind w:left="720" w:hanging="720"/>
      </w:pPr>
      <w:rPr>
        <w:rFonts w:hint="default"/>
      </w:rPr>
    </w:lvl>
    <w:lvl w:ilvl="1">
      <w:start w:val="7"/>
      <w:numFmt w:val="decimal"/>
      <w:lvlText w:val="%1.%2"/>
      <w:lvlJc w:val="left"/>
      <w:pPr>
        <w:ind w:left="1285" w:hanging="720"/>
      </w:pPr>
      <w:rPr>
        <w:rFonts w:hint="default"/>
      </w:rPr>
    </w:lvl>
    <w:lvl w:ilvl="2">
      <w:start w:val="1"/>
      <w:numFmt w:val="decimal"/>
      <w:lvlText w:val="%1.%2.%3"/>
      <w:lvlJc w:val="left"/>
      <w:pPr>
        <w:ind w:left="1850" w:hanging="720"/>
      </w:pPr>
      <w:rPr>
        <w:rFonts w:hint="default"/>
      </w:rPr>
    </w:lvl>
    <w:lvl w:ilvl="3">
      <w:start w:val="3"/>
      <w:numFmt w:val="decimal"/>
      <w:lvlText w:val="%1.%2.%3.%4"/>
      <w:lvlJc w:val="left"/>
      <w:pPr>
        <w:ind w:left="2775" w:hanging="1080"/>
      </w:pPr>
      <w:rPr>
        <w:rFonts w:hint="default"/>
      </w:rPr>
    </w:lvl>
    <w:lvl w:ilvl="4">
      <w:start w:val="1"/>
      <w:numFmt w:val="decimal"/>
      <w:lvlText w:val="%1.%2.%3.%4.%5"/>
      <w:lvlJc w:val="left"/>
      <w:pPr>
        <w:ind w:left="3340" w:hanging="1080"/>
      </w:pPr>
      <w:rPr>
        <w:rFonts w:hint="default"/>
      </w:rPr>
    </w:lvl>
    <w:lvl w:ilvl="5">
      <w:start w:val="1"/>
      <w:numFmt w:val="decimal"/>
      <w:lvlText w:val="%1.%2.%3.%4.%5.%6"/>
      <w:lvlJc w:val="left"/>
      <w:pPr>
        <w:ind w:left="4265" w:hanging="1440"/>
      </w:pPr>
      <w:rPr>
        <w:rFonts w:hint="default"/>
      </w:rPr>
    </w:lvl>
    <w:lvl w:ilvl="6">
      <w:start w:val="1"/>
      <w:numFmt w:val="decimal"/>
      <w:lvlText w:val="%1.%2.%3.%4.%5.%6.%7"/>
      <w:lvlJc w:val="left"/>
      <w:pPr>
        <w:ind w:left="4830" w:hanging="1440"/>
      </w:pPr>
      <w:rPr>
        <w:rFonts w:hint="default"/>
      </w:rPr>
    </w:lvl>
    <w:lvl w:ilvl="7">
      <w:start w:val="1"/>
      <w:numFmt w:val="decimal"/>
      <w:lvlText w:val="%1.%2.%3.%4.%5.%6.%7.%8"/>
      <w:lvlJc w:val="left"/>
      <w:pPr>
        <w:ind w:left="5755" w:hanging="1800"/>
      </w:pPr>
      <w:rPr>
        <w:rFonts w:hint="default"/>
      </w:rPr>
    </w:lvl>
    <w:lvl w:ilvl="8">
      <w:start w:val="1"/>
      <w:numFmt w:val="decimal"/>
      <w:lvlText w:val="%1.%2.%3.%4.%5.%6.%7.%8.%9"/>
      <w:lvlJc w:val="left"/>
      <w:pPr>
        <w:ind w:left="6320" w:hanging="1800"/>
      </w:pPr>
      <w:rPr>
        <w:rFonts w:hint="default"/>
      </w:rPr>
    </w:lvl>
  </w:abstractNum>
  <w:abstractNum w:abstractNumId="10">
    <w:nsid w:val="1B8E5B7B"/>
    <w:multiLevelType w:val="hybridMultilevel"/>
    <w:tmpl w:val="7BBEB0FC"/>
    <w:lvl w:ilvl="0" w:tplc="502AE99A">
      <w:start w:val="1"/>
      <w:numFmt w:val="bullet"/>
      <w:lvlText w:val="•"/>
      <w:lvlJc w:val="left"/>
      <w:pPr>
        <w:tabs>
          <w:tab w:val="num" w:pos="720"/>
        </w:tabs>
        <w:ind w:left="720" w:hanging="360"/>
      </w:pPr>
      <w:rPr>
        <w:rFonts w:ascii="Arial" w:hAnsi="Arial" w:hint="default"/>
      </w:rPr>
    </w:lvl>
    <w:lvl w:ilvl="1" w:tplc="6186A80A">
      <w:start w:val="566"/>
      <w:numFmt w:val="bullet"/>
      <w:lvlText w:val="–"/>
      <w:lvlJc w:val="left"/>
      <w:pPr>
        <w:tabs>
          <w:tab w:val="num" w:pos="1440"/>
        </w:tabs>
        <w:ind w:left="1440" w:hanging="360"/>
      </w:pPr>
      <w:rPr>
        <w:rFonts w:ascii="Arial" w:hAnsi="Arial" w:hint="default"/>
      </w:rPr>
    </w:lvl>
    <w:lvl w:ilvl="2" w:tplc="0AB63122" w:tentative="1">
      <w:start w:val="1"/>
      <w:numFmt w:val="bullet"/>
      <w:lvlText w:val="•"/>
      <w:lvlJc w:val="left"/>
      <w:pPr>
        <w:tabs>
          <w:tab w:val="num" w:pos="2160"/>
        </w:tabs>
        <w:ind w:left="2160" w:hanging="360"/>
      </w:pPr>
      <w:rPr>
        <w:rFonts w:ascii="Arial" w:hAnsi="Arial" w:hint="default"/>
      </w:rPr>
    </w:lvl>
    <w:lvl w:ilvl="3" w:tplc="47FCFC5E" w:tentative="1">
      <w:start w:val="1"/>
      <w:numFmt w:val="bullet"/>
      <w:lvlText w:val="•"/>
      <w:lvlJc w:val="left"/>
      <w:pPr>
        <w:tabs>
          <w:tab w:val="num" w:pos="2880"/>
        </w:tabs>
        <w:ind w:left="2880" w:hanging="360"/>
      </w:pPr>
      <w:rPr>
        <w:rFonts w:ascii="Arial" w:hAnsi="Arial" w:hint="default"/>
      </w:rPr>
    </w:lvl>
    <w:lvl w:ilvl="4" w:tplc="5002C268" w:tentative="1">
      <w:start w:val="1"/>
      <w:numFmt w:val="bullet"/>
      <w:lvlText w:val="•"/>
      <w:lvlJc w:val="left"/>
      <w:pPr>
        <w:tabs>
          <w:tab w:val="num" w:pos="3600"/>
        </w:tabs>
        <w:ind w:left="3600" w:hanging="360"/>
      </w:pPr>
      <w:rPr>
        <w:rFonts w:ascii="Arial" w:hAnsi="Arial" w:hint="default"/>
      </w:rPr>
    </w:lvl>
    <w:lvl w:ilvl="5" w:tplc="89D894D4" w:tentative="1">
      <w:start w:val="1"/>
      <w:numFmt w:val="bullet"/>
      <w:lvlText w:val="•"/>
      <w:lvlJc w:val="left"/>
      <w:pPr>
        <w:tabs>
          <w:tab w:val="num" w:pos="4320"/>
        </w:tabs>
        <w:ind w:left="4320" w:hanging="360"/>
      </w:pPr>
      <w:rPr>
        <w:rFonts w:ascii="Arial" w:hAnsi="Arial" w:hint="default"/>
      </w:rPr>
    </w:lvl>
    <w:lvl w:ilvl="6" w:tplc="3000FE3E" w:tentative="1">
      <w:start w:val="1"/>
      <w:numFmt w:val="bullet"/>
      <w:lvlText w:val="•"/>
      <w:lvlJc w:val="left"/>
      <w:pPr>
        <w:tabs>
          <w:tab w:val="num" w:pos="5040"/>
        </w:tabs>
        <w:ind w:left="5040" w:hanging="360"/>
      </w:pPr>
      <w:rPr>
        <w:rFonts w:ascii="Arial" w:hAnsi="Arial" w:hint="default"/>
      </w:rPr>
    </w:lvl>
    <w:lvl w:ilvl="7" w:tplc="1AEAE258" w:tentative="1">
      <w:start w:val="1"/>
      <w:numFmt w:val="bullet"/>
      <w:lvlText w:val="•"/>
      <w:lvlJc w:val="left"/>
      <w:pPr>
        <w:tabs>
          <w:tab w:val="num" w:pos="5760"/>
        </w:tabs>
        <w:ind w:left="5760" w:hanging="360"/>
      </w:pPr>
      <w:rPr>
        <w:rFonts w:ascii="Arial" w:hAnsi="Arial" w:hint="default"/>
      </w:rPr>
    </w:lvl>
    <w:lvl w:ilvl="8" w:tplc="D06AF57C" w:tentative="1">
      <w:start w:val="1"/>
      <w:numFmt w:val="bullet"/>
      <w:lvlText w:val="•"/>
      <w:lvlJc w:val="left"/>
      <w:pPr>
        <w:tabs>
          <w:tab w:val="num" w:pos="6480"/>
        </w:tabs>
        <w:ind w:left="6480" w:hanging="360"/>
      </w:pPr>
      <w:rPr>
        <w:rFonts w:ascii="Arial" w:hAnsi="Arial" w:hint="default"/>
      </w:rPr>
    </w:lvl>
  </w:abstractNum>
  <w:abstractNum w:abstractNumId="11">
    <w:nsid w:val="1BE72C5B"/>
    <w:multiLevelType w:val="hybridMultilevel"/>
    <w:tmpl w:val="A064B52C"/>
    <w:lvl w:ilvl="0" w:tplc="2A2653F8">
      <w:start w:val="1"/>
      <w:numFmt w:val="lowerRoman"/>
      <w:lvlText w:val="%1)"/>
      <w:lvlJc w:val="left"/>
      <w:pPr>
        <w:ind w:left="1120" w:hanging="72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08F36A8"/>
    <w:multiLevelType w:val="hybridMultilevel"/>
    <w:tmpl w:val="B7AE3874"/>
    <w:lvl w:ilvl="0" w:tplc="2A2653F8">
      <w:start w:val="1"/>
      <w:numFmt w:val="lowerRoman"/>
      <w:lvlText w:val="%1)"/>
      <w:lvlJc w:val="left"/>
      <w:pPr>
        <w:ind w:left="1120" w:hanging="72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218C4191"/>
    <w:multiLevelType w:val="multilevel"/>
    <w:tmpl w:val="788E6638"/>
    <w:lvl w:ilvl="0">
      <w:start w:val="1"/>
      <w:numFmt w:val="decimal"/>
      <w:lvlText w:val="%1."/>
      <w:lvlJc w:val="left"/>
      <w:pPr>
        <w:tabs>
          <w:tab w:val="num" w:pos="820"/>
        </w:tabs>
        <w:ind w:left="820" w:hanging="420"/>
      </w:pPr>
      <w:rPr>
        <w:rFonts w:hint="default"/>
        <w:lang w:val="en-GB"/>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4">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0F138C7"/>
    <w:multiLevelType w:val="multilevel"/>
    <w:tmpl w:val="E47A9EDA"/>
    <w:lvl w:ilvl="0">
      <w:start w:val="5"/>
      <w:numFmt w:val="decimal"/>
      <w:lvlText w:val="%1"/>
      <w:lvlJc w:val="left"/>
      <w:pPr>
        <w:ind w:left="600" w:hanging="600"/>
      </w:pPr>
      <w:rPr>
        <w:rFonts w:eastAsia="SimSun" w:hint="default"/>
      </w:rPr>
    </w:lvl>
    <w:lvl w:ilvl="1">
      <w:start w:val="2"/>
      <w:numFmt w:val="decimal"/>
      <w:lvlText w:val="%1.%2"/>
      <w:lvlJc w:val="left"/>
      <w:pPr>
        <w:ind w:left="742" w:hanging="600"/>
      </w:pPr>
      <w:rPr>
        <w:rFonts w:eastAsia="SimSun" w:hint="default"/>
      </w:rPr>
    </w:lvl>
    <w:lvl w:ilvl="2">
      <w:start w:val="3"/>
      <w:numFmt w:val="decimal"/>
      <w:lvlText w:val="%1.%2.%3"/>
      <w:lvlJc w:val="left"/>
      <w:pPr>
        <w:ind w:left="1004" w:hanging="720"/>
      </w:pPr>
      <w:rPr>
        <w:rFonts w:eastAsia="SimSun" w:hint="default"/>
      </w:rPr>
    </w:lvl>
    <w:lvl w:ilvl="3">
      <w:start w:val="1"/>
      <w:numFmt w:val="decimal"/>
      <w:lvlText w:val="%1.%2.%3.%4"/>
      <w:lvlJc w:val="left"/>
      <w:pPr>
        <w:ind w:left="1146" w:hanging="720"/>
      </w:pPr>
      <w:rPr>
        <w:rFonts w:eastAsia="SimSun" w:hint="default"/>
      </w:rPr>
    </w:lvl>
    <w:lvl w:ilvl="4">
      <w:start w:val="1"/>
      <w:numFmt w:val="decimal"/>
      <w:lvlText w:val="%1.%2.%3.%4.%5"/>
      <w:lvlJc w:val="left"/>
      <w:pPr>
        <w:ind w:left="1648" w:hanging="1080"/>
      </w:pPr>
      <w:rPr>
        <w:rFonts w:eastAsia="SimSun" w:hint="default"/>
      </w:rPr>
    </w:lvl>
    <w:lvl w:ilvl="5">
      <w:start w:val="1"/>
      <w:numFmt w:val="decimal"/>
      <w:lvlText w:val="%1.%2.%3.%4.%5.%6"/>
      <w:lvlJc w:val="left"/>
      <w:pPr>
        <w:ind w:left="1790" w:hanging="1080"/>
      </w:pPr>
      <w:rPr>
        <w:rFonts w:eastAsia="SimSun" w:hint="default"/>
      </w:rPr>
    </w:lvl>
    <w:lvl w:ilvl="6">
      <w:start w:val="1"/>
      <w:numFmt w:val="decimal"/>
      <w:lvlText w:val="%1.%2.%3.%4.%5.%6.%7"/>
      <w:lvlJc w:val="left"/>
      <w:pPr>
        <w:ind w:left="2292" w:hanging="1440"/>
      </w:pPr>
      <w:rPr>
        <w:rFonts w:eastAsia="SimSun" w:hint="default"/>
      </w:rPr>
    </w:lvl>
    <w:lvl w:ilvl="7">
      <w:start w:val="1"/>
      <w:numFmt w:val="decimal"/>
      <w:lvlText w:val="%1.%2.%3.%4.%5.%6.%7.%8"/>
      <w:lvlJc w:val="left"/>
      <w:pPr>
        <w:ind w:left="2434" w:hanging="1440"/>
      </w:pPr>
      <w:rPr>
        <w:rFonts w:eastAsia="SimSun" w:hint="default"/>
      </w:rPr>
    </w:lvl>
    <w:lvl w:ilvl="8">
      <w:start w:val="1"/>
      <w:numFmt w:val="decimal"/>
      <w:lvlText w:val="%1.%2.%3.%4.%5.%6.%7.%8.%9"/>
      <w:lvlJc w:val="left"/>
      <w:pPr>
        <w:ind w:left="2936" w:hanging="1800"/>
      </w:pPr>
      <w:rPr>
        <w:rFonts w:eastAsia="SimSun" w:hint="default"/>
      </w:rPr>
    </w:lvl>
  </w:abstractNum>
  <w:abstractNum w:abstractNumId="16">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nsid w:val="346669A7"/>
    <w:multiLevelType w:val="hybridMultilevel"/>
    <w:tmpl w:val="B7AE3874"/>
    <w:lvl w:ilvl="0" w:tplc="2A2653F8">
      <w:start w:val="1"/>
      <w:numFmt w:val="lowerRoman"/>
      <w:lvlText w:val="%1)"/>
      <w:lvlJc w:val="left"/>
      <w:pPr>
        <w:ind w:left="1120" w:hanging="72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37BB4C15"/>
    <w:multiLevelType w:val="hybridMultilevel"/>
    <w:tmpl w:val="2876AAF8"/>
    <w:lvl w:ilvl="0" w:tplc="2A2653F8">
      <w:start w:val="1"/>
      <w:numFmt w:val="lowerRoman"/>
      <w:lvlText w:val="%1)"/>
      <w:lvlJc w:val="left"/>
      <w:pPr>
        <w:ind w:left="1120" w:hanging="720"/>
      </w:pPr>
      <w:rPr>
        <w:rFonts w:hint="default"/>
      </w:rPr>
    </w:lvl>
    <w:lvl w:ilvl="1" w:tplc="5C48C314">
      <w:start w:val="1"/>
      <w:numFmt w:val="bullet"/>
      <w:lvlText w:val="•"/>
      <w:lvlJc w:val="left"/>
      <w:pPr>
        <w:ind w:left="1200" w:hanging="400"/>
      </w:pPr>
      <w:rPr>
        <w:rFonts w:ascii="Times New Roman" w:hAnsi="Times New Roman"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A1C0B13"/>
    <w:multiLevelType w:val="multilevel"/>
    <w:tmpl w:val="9FA6469E"/>
    <w:lvl w:ilvl="0">
      <w:start w:val="4"/>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3B3A5F97"/>
    <w:multiLevelType w:val="hybridMultilevel"/>
    <w:tmpl w:val="F2CC2C1A"/>
    <w:lvl w:ilvl="0" w:tplc="8E5CE7A0">
      <w:start w:val="7"/>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3B920A8F"/>
    <w:multiLevelType w:val="hybridMultilevel"/>
    <w:tmpl w:val="CFA8E1E8"/>
    <w:lvl w:ilvl="0" w:tplc="127A1D50">
      <w:start w:val="8"/>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CAB22E0"/>
    <w:multiLevelType w:val="hybridMultilevel"/>
    <w:tmpl w:val="4C7CCAB0"/>
    <w:lvl w:ilvl="0" w:tplc="7B969D64">
      <w:start w:val="5"/>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400A77CA"/>
    <w:multiLevelType w:val="multilevel"/>
    <w:tmpl w:val="69B48C46"/>
    <w:lvl w:ilvl="0">
      <w:start w:val="5"/>
      <w:numFmt w:val="decimal"/>
      <w:lvlText w:val="%1"/>
      <w:lvlJc w:val="left"/>
      <w:pPr>
        <w:ind w:left="720" w:hanging="360"/>
      </w:pPr>
      <w:rPr>
        <w:rFonts w:hint="default"/>
      </w:rPr>
    </w:lvl>
    <w:lvl w:ilvl="1">
      <w:start w:val="2"/>
      <w:numFmt w:val="decimal"/>
      <w:isLgl/>
      <w:lvlText w:val="%1.%2"/>
      <w:lvlJc w:val="left"/>
      <w:pPr>
        <w:ind w:left="1419" w:hanging="990"/>
      </w:pPr>
      <w:rPr>
        <w:rFonts w:hint="default"/>
      </w:rPr>
    </w:lvl>
    <w:lvl w:ilvl="2">
      <w:start w:val="2"/>
      <w:numFmt w:val="decimal"/>
      <w:isLgl/>
      <w:lvlText w:val="%1.%2.%3"/>
      <w:lvlJc w:val="left"/>
      <w:pPr>
        <w:ind w:left="1488" w:hanging="99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76" w:hanging="1440"/>
      </w:pPr>
      <w:rPr>
        <w:rFonts w:hint="default"/>
      </w:rPr>
    </w:lvl>
    <w:lvl w:ilvl="5">
      <w:start w:val="1"/>
      <w:numFmt w:val="decimal"/>
      <w:isLgl/>
      <w:lvlText w:val="%1.%2.%3.%4.%5.%6"/>
      <w:lvlJc w:val="left"/>
      <w:pPr>
        <w:ind w:left="2505" w:hanging="1800"/>
      </w:pPr>
      <w:rPr>
        <w:rFonts w:hint="default"/>
      </w:rPr>
    </w:lvl>
    <w:lvl w:ilvl="6">
      <w:start w:val="1"/>
      <w:numFmt w:val="decimal"/>
      <w:isLgl/>
      <w:lvlText w:val="%1.%2.%3.%4.%5.%6.%7"/>
      <w:lvlJc w:val="left"/>
      <w:pPr>
        <w:ind w:left="2574" w:hanging="1800"/>
      </w:pPr>
      <w:rPr>
        <w:rFonts w:hint="default"/>
      </w:rPr>
    </w:lvl>
    <w:lvl w:ilvl="7">
      <w:start w:val="1"/>
      <w:numFmt w:val="decimal"/>
      <w:isLgl/>
      <w:lvlText w:val="%1.%2.%3.%4.%5.%6.%7.%8"/>
      <w:lvlJc w:val="left"/>
      <w:pPr>
        <w:ind w:left="3003" w:hanging="2160"/>
      </w:pPr>
      <w:rPr>
        <w:rFonts w:hint="default"/>
      </w:rPr>
    </w:lvl>
    <w:lvl w:ilvl="8">
      <w:start w:val="1"/>
      <w:numFmt w:val="decimal"/>
      <w:isLgl/>
      <w:lvlText w:val="%1.%2.%3.%4.%5.%6.%7.%8.%9"/>
      <w:lvlJc w:val="left"/>
      <w:pPr>
        <w:ind w:left="3432" w:hanging="2520"/>
      </w:pPr>
      <w:rPr>
        <w:rFonts w:hint="default"/>
      </w:rPr>
    </w:lvl>
  </w:abstractNum>
  <w:abstractNum w:abstractNumId="25">
    <w:nsid w:val="437803E7"/>
    <w:multiLevelType w:val="hybridMultilevel"/>
    <w:tmpl w:val="63620A36"/>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start w:val="1"/>
      <w:numFmt w:val="bullet"/>
      <w:lvlText w:val=""/>
      <w:lvlJc w:val="left"/>
      <w:pPr>
        <w:tabs>
          <w:tab w:val="num" w:pos="2000"/>
        </w:tabs>
        <w:ind w:left="2000" w:hanging="400"/>
      </w:pPr>
      <w:rPr>
        <w:rFonts w:ascii="Wingdings" w:hAnsi="Wingdings" w:hint="default"/>
      </w:rPr>
    </w:lvl>
    <w:lvl w:ilvl="4" w:tplc="04090003">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
    <w:nsid w:val="446F293F"/>
    <w:multiLevelType w:val="multilevel"/>
    <w:tmpl w:val="43EAD75C"/>
    <w:lvl w:ilvl="0">
      <w:start w:val="6"/>
      <w:numFmt w:val="decimal"/>
      <w:lvlText w:val="%1"/>
      <w:lvlJc w:val="left"/>
      <w:pPr>
        <w:ind w:left="915" w:hanging="915"/>
      </w:pPr>
      <w:rPr>
        <w:rFonts w:ascii="Arial" w:hAnsi="Arial" w:hint="default"/>
        <w:sz w:val="24"/>
      </w:rPr>
    </w:lvl>
    <w:lvl w:ilvl="1">
      <w:start w:val="2"/>
      <w:numFmt w:val="decimal"/>
      <w:lvlText w:val="%1.%2"/>
      <w:lvlJc w:val="left"/>
      <w:pPr>
        <w:ind w:left="1234" w:hanging="915"/>
      </w:pPr>
      <w:rPr>
        <w:rFonts w:ascii="Arial" w:hAnsi="Arial" w:hint="default"/>
        <w:sz w:val="24"/>
      </w:rPr>
    </w:lvl>
    <w:lvl w:ilvl="2">
      <w:start w:val="1"/>
      <w:numFmt w:val="decimal"/>
      <w:lvlText w:val="%1.%2.%3"/>
      <w:lvlJc w:val="left"/>
      <w:pPr>
        <w:ind w:left="1553" w:hanging="915"/>
      </w:pPr>
      <w:rPr>
        <w:rFonts w:ascii="Arial" w:hAnsi="Arial" w:hint="default"/>
        <w:sz w:val="24"/>
      </w:rPr>
    </w:lvl>
    <w:lvl w:ilvl="3">
      <w:start w:val="1"/>
      <w:numFmt w:val="decimal"/>
      <w:lvlText w:val="%1.%2.%3.%4"/>
      <w:lvlJc w:val="left"/>
      <w:pPr>
        <w:ind w:left="2037" w:hanging="1080"/>
      </w:pPr>
      <w:rPr>
        <w:rFonts w:ascii="Arial" w:hAnsi="Arial" w:hint="default"/>
        <w:sz w:val="24"/>
      </w:rPr>
    </w:lvl>
    <w:lvl w:ilvl="4">
      <w:start w:val="2"/>
      <w:numFmt w:val="decimal"/>
      <w:lvlText w:val="%1.%2.%3.%4.%5"/>
      <w:lvlJc w:val="left"/>
      <w:pPr>
        <w:ind w:left="2356" w:hanging="1080"/>
      </w:pPr>
      <w:rPr>
        <w:rFonts w:ascii="Arial" w:hAnsi="Arial" w:hint="default"/>
        <w:sz w:val="24"/>
      </w:rPr>
    </w:lvl>
    <w:lvl w:ilvl="5">
      <w:start w:val="1"/>
      <w:numFmt w:val="decimal"/>
      <w:lvlText w:val="%1.%2.%3.%4.%5.%6"/>
      <w:lvlJc w:val="left"/>
      <w:pPr>
        <w:ind w:left="3035" w:hanging="1440"/>
      </w:pPr>
      <w:rPr>
        <w:rFonts w:ascii="Arial" w:hAnsi="Arial" w:hint="default"/>
        <w:sz w:val="24"/>
      </w:rPr>
    </w:lvl>
    <w:lvl w:ilvl="6">
      <w:start w:val="1"/>
      <w:numFmt w:val="decimal"/>
      <w:lvlText w:val="%1.%2.%3.%4.%5.%6.%7"/>
      <w:lvlJc w:val="left"/>
      <w:pPr>
        <w:ind w:left="3354" w:hanging="1440"/>
      </w:pPr>
      <w:rPr>
        <w:rFonts w:ascii="Arial" w:hAnsi="Arial" w:hint="default"/>
        <w:sz w:val="24"/>
      </w:rPr>
    </w:lvl>
    <w:lvl w:ilvl="7">
      <w:start w:val="1"/>
      <w:numFmt w:val="decimal"/>
      <w:lvlText w:val="%1.%2.%3.%4.%5.%6.%7.%8"/>
      <w:lvlJc w:val="left"/>
      <w:pPr>
        <w:ind w:left="4033" w:hanging="1800"/>
      </w:pPr>
      <w:rPr>
        <w:rFonts w:ascii="Arial" w:hAnsi="Arial" w:hint="default"/>
        <w:sz w:val="24"/>
      </w:rPr>
    </w:lvl>
    <w:lvl w:ilvl="8">
      <w:start w:val="1"/>
      <w:numFmt w:val="decimal"/>
      <w:lvlText w:val="%1.%2.%3.%4.%5.%6.%7.%8.%9"/>
      <w:lvlJc w:val="left"/>
      <w:pPr>
        <w:ind w:left="4712" w:hanging="2160"/>
      </w:pPr>
      <w:rPr>
        <w:rFonts w:ascii="Arial" w:hAnsi="Arial" w:hint="default"/>
        <w:sz w:val="24"/>
      </w:rPr>
    </w:lvl>
  </w:abstractNum>
  <w:abstractNum w:abstractNumId="27">
    <w:nsid w:val="48A93161"/>
    <w:multiLevelType w:val="multilevel"/>
    <w:tmpl w:val="5CBE6DC6"/>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8">
    <w:nsid w:val="4AD76D4F"/>
    <w:multiLevelType w:val="hybridMultilevel"/>
    <w:tmpl w:val="A064B52C"/>
    <w:lvl w:ilvl="0" w:tplc="2A2653F8">
      <w:start w:val="1"/>
      <w:numFmt w:val="lowerRoman"/>
      <w:lvlText w:val="%1)"/>
      <w:lvlJc w:val="left"/>
      <w:pPr>
        <w:ind w:left="1120" w:hanging="72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4B9551DD"/>
    <w:multiLevelType w:val="hybridMultilevel"/>
    <w:tmpl w:val="B7AE3874"/>
    <w:lvl w:ilvl="0" w:tplc="2A2653F8">
      <w:start w:val="1"/>
      <w:numFmt w:val="lowerRoman"/>
      <w:lvlText w:val="%1)"/>
      <w:lvlJc w:val="left"/>
      <w:pPr>
        <w:ind w:left="1120" w:hanging="72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50D30168"/>
    <w:multiLevelType w:val="hybridMultilevel"/>
    <w:tmpl w:val="340ADC92"/>
    <w:lvl w:ilvl="0" w:tplc="C7EEAEB4">
      <w:start w:val="3"/>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5D3B5C3F"/>
    <w:multiLevelType w:val="hybridMultilevel"/>
    <w:tmpl w:val="2A22DD84"/>
    <w:lvl w:ilvl="0" w:tplc="F1F2686E">
      <w:start w:val="3"/>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5FFB7AC5"/>
    <w:multiLevelType w:val="hybridMultilevel"/>
    <w:tmpl w:val="2416B9BC"/>
    <w:lvl w:ilvl="0" w:tplc="E4C63BBA">
      <w:start w:val="1"/>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67F446B5"/>
    <w:multiLevelType w:val="hybridMultilevel"/>
    <w:tmpl w:val="2416B9BC"/>
    <w:lvl w:ilvl="0" w:tplc="E4C63BBA">
      <w:start w:val="1"/>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6841440E"/>
    <w:multiLevelType w:val="hybridMultilevel"/>
    <w:tmpl w:val="9A227EB0"/>
    <w:lvl w:ilvl="0" w:tplc="B13CC99A">
      <w:start w:val="1"/>
      <w:numFmt w:val="bullet"/>
      <w:lvlText w:val="-"/>
      <w:lvlJc w:val="left"/>
      <w:pPr>
        <w:ind w:left="1145" w:hanging="360"/>
      </w:pPr>
      <w:rPr>
        <w:rFonts w:ascii="Times New Roman" w:eastAsia="바탕" w:hAnsi="Times New Roman" w:cs="Times New Roman" w:hint="default"/>
      </w:rPr>
    </w:lvl>
    <w:lvl w:ilvl="1" w:tplc="04090003" w:tentative="1">
      <w:start w:val="1"/>
      <w:numFmt w:val="bullet"/>
      <w:lvlText w:val=""/>
      <w:lvlJc w:val="left"/>
      <w:pPr>
        <w:ind w:left="1585" w:hanging="400"/>
      </w:pPr>
      <w:rPr>
        <w:rFonts w:ascii="Wingdings" w:hAnsi="Wingdings" w:hint="default"/>
      </w:rPr>
    </w:lvl>
    <w:lvl w:ilvl="2" w:tplc="04090005" w:tentative="1">
      <w:start w:val="1"/>
      <w:numFmt w:val="bullet"/>
      <w:lvlText w:val=""/>
      <w:lvlJc w:val="left"/>
      <w:pPr>
        <w:ind w:left="1985" w:hanging="400"/>
      </w:pPr>
      <w:rPr>
        <w:rFonts w:ascii="Wingdings" w:hAnsi="Wingdings" w:hint="default"/>
      </w:rPr>
    </w:lvl>
    <w:lvl w:ilvl="3" w:tplc="04090001" w:tentative="1">
      <w:start w:val="1"/>
      <w:numFmt w:val="bullet"/>
      <w:lvlText w:val=""/>
      <w:lvlJc w:val="left"/>
      <w:pPr>
        <w:ind w:left="2385" w:hanging="400"/>
      </w:pPr>
      <w:rPr>
        <w:rFonts w:ascii="Wingdings" w:hAnsi="Wingdings" w:hint="default"/>
      </w:rPr>
    </w:lvl>
    <w:lvl w:ilvl="4" w:tplc="04090003" w:tentative="1">
      <w:start w:val="1"/>
      <w:numFmt w:val="bullet"/>
      <w:lvlText w:val=""/>
      <w:lvlJc w:val="left"/>
      <w:pPr>
        <w:ind w:left="2785" w:hanging="400"/>
      </w:pPr>
      <w:rPr>
        <w:rFonts w:ascii="Wingdings" w:hAnsi="Wingdings" w:hint="default"/>
      </w:rPr>
    </w:lvl>
    <w:lvl w:ilvl="5" w:tplc="04090005" w:tentative="1">
      <w:start w:val="1"/>
      <w:numFmt w:val="bullet"/>
      <w:lvlText w:val=""/>
      <w:lvlJc w:val="left"/>
      <w:pPr>
        <w:ind w:left="3185" w:hanging="400"/>
      </w:pPr>
      <w:rPr>
        <w:rFonts w:ascii="Wingdings" w:hAnsi="Wingdings" w:hint="default"/>
      </w:rPr>
    </w:lvl>
    <w:lvl w:ilvl="6" w:tplc="04090001" w:tentative="1">
      <w:start w:val="1"/>
      <w:numFmt w:val="bullet"/>
      <w:lvlText w:val=""/>
      <w:lvlJc w:val="left"/>
      <w:pPr>
        <w:ind w:left="3585" w:hanging="400"/>
      </w:pPr>
      <w:rPr>
        <w:rFonts w:ascii="Wingdings" w:hAnsi="Wingdings" w:hint="default"/>
      </w:rPr>
    </w:lvl>
    <w:lvl w:ilvl="7" w:tplc="04090003" w:tentative="1">
      <w:start w:val="1"/>
      <w:numFmt w:val="bullet"/>
      <w:lvlText w:val=""/>
      <w:lvlJc w:val="left"/>
      <w:pPr>
        <w:ind w:left="3985" w:hanging="400"/>
      </w:pPr>
      <w:rPr>
        <w:rFonts w:ascii="Wingdings" w:hAnsi="Wingdings" w:hint="default"/>
      </w:rPr>
    </w:lvl>
    <w:lvl w:ilvl="8" w:tplc="04090005" w:tentative="1">
      <w:start w:val="1"/>
      <w:numFmt w:val="bullet"/>
      <w:lvlText w:val=""/>
      <w:lvlJc w:val="left"/>
      <w:pPr>
        <w:ind w:left="4385" w:hanging="400"/>
      </w:pPr>
      <w:rPr>
        <w:rFonts w:ascii="Wingdings" w:hAnsi="Wingdings" w:hint="default"/>
      </w:rPr>
    </w:lvl>
  </w:abstractNum>
  <w:abstractNum w:abstractNumId="35">
    <w:nsid w:val="7AA67A85"/>
    <w:multiLevelType w:val="hybridMultilevel"/>
    <w:tmpl w:val="D8421B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6"/>
  </w:num>
  <w:num w:numId="3">
    <w:abstractNumId w:val="36"/>
  </w:num>
  <w:num w:numId="4">
    <w:abstractNumId w:val="14"/>
  </w:num>
  <w:num w:numId="5">
    <w:abstractNumId w:val="25"/>
  </w:num>
  <w:num w:numId="6">
    <w:abstractNumId w:val="13"/>
  </w:num>
  <w:num w:numId="7">
    <w:abstractNumId w:val="34"/>
  </w:num>
  <w:num w:numId="8">
    <w:abstractNumId w:val="32"/>
  </w:num>
  <w:num w:numId="9">
    <w:abstractNumId w:val="30"/>
  </w:num>
  <w:num w:numId="10">
    <w:abstractNumId w:val="23"/>
  </w:num>
  <w:num w:numId="11">
    <w:abstractNumId w:val="21"/>
  </w:num>
  <w:num w:numId="12">
    <w:abstractNumId w:val="10"/>
  </w:num>
  <w:num w:numId="13">
    <w:abstractNumId w:val="1"/>
  </w:num>
  <w:num w:numId="14">
    <w:abstractNumId w:val="33"/>
  </w:num>
  <w:num w:numId="15">
    <w:abstractNumId w:val="31"/>
  </w:num>
  <w:num w:numId="16">
    <w:abstractNumId w:val="27"/>
  </w:num>
  <w:num w:numId="17">
    <w:abstractNumId w:val="7"/>
  </w:num>
  <w:num w:numId="18">
    <w:abstractNumId w:val="6"/>
  </w:num>
  <w:num w:numId="19">
    <w:abstractNumId w:val="0"/>
  </w:num>
  <w:num w:numId="20">
    <w:abstractNumId w:val="19"/>
  </w:num>
  <w:num w:numId="21">
    <w:abstractNumId w:val="24"/>
  </w:num>
  <w:num w:numId="22">
    <w:abstractNumId w:val="15"/>
  </w:num>
  <w:num w:numId="23">
    <w:abstractNumId w:val="2"/>
  </w:num>
  <w:num w:numId="24">
    <w:abstractNumId w:val="22"/>
  </w:num>
  <w:num w:numId="25">
    <w:abstractNumId w:val="5"/>
  </w:num>
  <w:num w:numId="26">
    <w:abstractNumId w:val="4"/>
  </w:num>
  <w:num w:numId="27">
    <w:abstractNumId w:val="26"/>
  </w:num>
  <w:num w:numId="28">
    <w:abstractNumId w:val="35"/>
  </w:num>
  <w:num w:numId="29">
    <w:abstractNumId w:val="3"/>
  </w:num>
  <w:num w:numId="30">
    <w:abstractNumId w:val="9"/>
  </w:num>
  <w:num w:numId="31">
    <w:abstractNumId w:val="18"/>
  </w:num>
  <w:num w:numId="32">
    <w:abstractNumId w:val="28"/>
  </w:num>
  <w:num w:numId="33">
    <w:abstractNumId w:val="12"/>
  </w:num>
  <w:num w:numId="34">
    <w:abstractNumId w:val="8"/>
  </w:num>
  <w:num w:numId="35">
    <w:abstractNumId w:val="17"/>
  </w:num>
  <w:num w:numId="36">
    <w:abstractNumId w:val="11"/>
  </w:num>
  <w:num w:numId="37">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3c3"/>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33B"/>
    <w:rsid w:val="00000D0E"/>
    <w:rsid w:val="00000DA0"/>
    <w:rsid w:val="00000DB2"/>
    <w:rsid w:val="00001025"/>
    <w:rsid w:val="000033A3"/>
    <w:rsid w:val="00003605"/>
    <w:rsid w:val="0000458E"/>
    <w:rsid w:val="00005249"/>
    <w:rsid w:val="00005DDC"/>
    <w:rsid w:val="00006179"/>
    <w:rsid w:val="00006808"/>
    <w:rsid w:val="00006FF9"/>
    <w:rsid w:val="00007813"/>
    <w:rsid w:val="00010003"/>
    <w:rsid w:val="000103C4"/>
    <w:rsid w:val="00011DD8"/>
    <w:rsid w:val="00011F67"/>
    <w:rsid w:val="00012473"/>
    <w:rsid w:val="000124EA"/>
    <w:rsid w:val="000126C0"/>
    <w:rsid w:val="000128E6"/>
    <w:rsid w:val="0001305A"/>
    <w:rsid w:val="000135F1"/>
    <w:rsid w:val="00014BE1"/>
    <w:rsid w:val="00014CAE"/>
    <w:rsid w:val="00015725"/>
    <w:rsid w:val="00015D96"/>
    <w:rsid w:val="00015EFB"/>
    <w:rsid w:val="000160A3"/>
    <w:rsid w:val="000165E2"/>
    <w:rsid w:val="000172BE"/>
    <w:rsid w:val="0001732F"/>
    <w:rsid w:val="00017D8A"/>
    <w:rsid w:val="00020A62"/>
    <w:rsid w:val="00021B96"/>
    <w:rsid w:val="00022205"/>
    <w:rsid w:val="00022E74"/>
    <w:rsid w:val="000242F2"/>
    <w:rsid w:val="000245AE"/>
    <w:rsid w:val="00024CC5"/>
    <w:rsid w:val="000254E2"/>
    <w:rsid w:val="00025C24"/>
    <w:rsid w:val="00025FE5"/>
    <w:rsid w:val="00026D4B"/>
    <w:rsid w:val="000271FD"/>
    <w:rsid w:val="000273E3"/>
    <w:rsid w:val="00027AD6"/>
    <w:rsid w:val="0003024C"/>
    <w:rsid w:val="00030DF0"/>
    <w:rsid w:val="00030DF9"/>
    <w:rsid w:val="0003105F"/>
    <w:rsid w:val="00031ADB"/>
    <w:rsid w:val="000328CA"/>
    <w:rsid w:val="00032B8D"/>
    <w:rsid w:val="00033376"/>
    <w:rsid w:val="00033E7C"/>
    <w:rsid w:val="00033FBB"/>
    <w:rsid w:val="000343EF"/>
    <w:rsid w:val="00034676"/>
    <w:rsid w:val="00034685"/>
    <w:rsid w:val="00034ACF"/>
    <w:rsid w:val="000365E9"/>
    <w:rsid w:val="00036E16"/>
    <w:rsid w:val="0003757B"/>
    <w:rsid w:val="00037BC5"/>
    <w:rsid w:val="000400A4"/>
    <w:rsid w:val="0004023E"/>
    <w:rsid w:val="0004044F"/>
    <w:rsid w:val="00041BA9"/>
    <w:rsid w:val="000434B7"/>
    <w:rsid w:val="000435CC"/>
    <w:rsid w:val="00044983"/>
    <w:rsid w:val="00044BDC"/>
    <w:rsid w:val="0004541C"/>
    <w:rsid w:val="0004543B"/>
    <w:rsid w:val="00045B84"/>
    <w:rsid w:val="00045DEB"/>
    <w:rsid w:val="00045FD5"/>
    <w:rsid w:val="00046A34"/>
    <w:rsid w:val="00046B14"/>
    <w:rsid w:val="00046CC4"/>
    <w:rsid w:val="00047225"/>
    <w:rsid w:val="000507CE"/>
    <w:rsid w:val="000518DA"/>
    <w:rsid w:val="000530DF"/>
    <w:rsid w:val="00054BF3"/>
    <w:rsid w:val="00054E0C"/>
    <w:rsid w:val="0005541C"/>
    <w:rsid w:val="00055536"/>
    <w:rsid w:val="00055B4F"/>
    <w:rsid w:val="000565C8"/>
    <w:rsid w:val="000568D2"/>
    <w:rsid w:val="00056F92"/>
    <w:rsid w:val="00057613"/>
    <w:rsid w:val="000576D6"/>
    <w:rsid w:val="0005770B"/>
    <w:rsid w:val="0006035D"/>
    <w:rsid w:val="0006113D"/>
    <w:rsid w:val="000612E1"/>
    <w:rsid w:val="000617F9"/>
    <w:rsid w:val="00062CF9"/>
    <w:rsid w:val="00063E32"/>
    <w:rsid w:val="00064054"/>
    <w:rsid w:val="000654EB"/>
    <w:rsid w:val="000659A6"/>
    <w:rsid w:val="000669CE"/>
    <w:rsid w:val="0006721B"/>
    <w:rsid w:val="00067DD1"/>
    <w:rsid w:val="00070825"/>
    <w:rsid w:val="00070B5A"/>
    <w:rsid w:val="000713A7"/>
    <w:rsid w:val="00071DA7"/>
    <w:rsid w:val="000729A9"/>
    <w:rsid w:val="000731A0"/>
    <w:rsid w:val="000737E2"/>
    <w:rsid w:val="00073DEC"/>
    <w:rsid w:val="00074E86"/>
    <w:rsid w:val="000756F3"/>
    <w:rsid w:val="00077424"/>
    <w:rsid w:val="000774CC"/>
    <w:rsid w:val="00077876"/>
    <w:rsid w:val="00077D23"/>
    <w:rsid w:val="00081971"/>
    <w:rsid w:val="00082FBE"/>
    <w:rsid w:val="0008335B"/>
    <w:rsid w:val="00083552"/>
    <w:rsid w:val="00083587"/>
    <w:rsid w:val="00083C65"/>
    <w:rsid w:val="00083E5F"/>
    <w:rsid w:val="00085363"/>
    <w:rsid w:val="00085E04"/>
    <w:rsid w:val="000867BC"/>
    <w:rsid w:val="00086800"/>
    <w:rsid w:val="00086AFF"/>
    <w:rsid w:val="00087087"/>
    <w:rsid w:val="000876A9"/>
    <w:rsid w:val="000902DC"/>
    <w:rsid w:val="00090441"/>
    <w:rsid w:val="00090659"/>
    <w:rsid w:val="000911AE"/>
    <w:rsid w:val="000927F3"/>
    <w:rsid w:val="00092F23"/>
    <w:rsid w:val="0009440C"/>
    <w:rsid w:val="00094EF6"/>
    <w:rsid w:val="0009578C"/>
    <w:rsid w:val="000978C0"/>
    <w:rsid w:val="00097C99"/>
    <w:rsid w:val="000A0F14"/>
    <w:rsid w:val="000A2673"/>
    <w:rsid w:val="000A2956"/>
    <w:rsid w:val="000A2CC7"/>
    <w:rsid w:val="000A2DD3"/>
    <w:rsid w:val="000A2F22"/>
    <w:rsid w:val="000A2F27"/>
    <w:rsid w:val="000A2FE9"/>
    <w:rsid w:val="000A4205"/>
    <w:rsid w:val="000A422C"/>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32BB"/>
    <w:rsid w:val="000C4126"/>
    <w:rsid w:val="000C43F5"/>
    <w:rsid w:val="000C4B16"/>
    <w:rsid w:val="000C4F2C"/>
    <w:rsid w:val="000C55AD"/>
    <w:rsid w:val="000C5F91"/>
    <w:rsid w:val="000C6025"/>
    <w:rsid w:val="000C6DCD"/>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DD2"/>
    <w:rsid w:val="000E2596"/>
    <w:rsid w:val="000E39D6"/>
    <w:rsid w:val="000E42E8"/>
    <w:rsid w:val="000E4C35"/>
    <w:rsid w:val="000E4D85"/>
    <w:rsid w:val="000E555D"/>
    <w:rsid w:val="000F045B"/>
    <w:rsid w:val="000F11B0"/>
    <w:rsid w:val="000F1C92"/>
    <w:rsid w:val="000F1EA8"/>
    <w:rsid w:val="000F2387"/>
    <w:rsid w:val="000F2EEE"/>
    <w:rsid w:val="000F3201"/>
    <w:rsid w:val="000F4030"/>
    <w:rsid w:val="000F6D24"/>
    <w:rsid w:val="000F6FBF"/>
    <w:rsid w:val="000F74A4"/>
    <w:rsid w:val="000F770A"/>
    <w:rsid w:val="000F775F"/>
    <w:rsid w:val="000F7B90"/>
    <w:rsid w:val="00100128"/>
    <w:rsid w:val="00100840"/>
    <w:rsid w:val="00100BA8"/>
    <w:rsid w:val="00100FF3"/>
    <w:rsid w:val="00102587"/>
    <w:rsid w:val="001026CA"/>
    <w:rsid w:val="001037DD"/>
    <w:rsid w:val="00103B88"/>
    <w:rsid w:val="0010568E"/>
    <w:rsid w:val="001063F2"/>
    <w:rsid w:val="00106BF5"/>
    <w:rsid w:val="001078C2"/>
    <w:rsid w:val="00107A6F"/>
    <w:rsid w:val="00107DAF"/>
    <w:rsid w:val="00107E1C"/>
    <w:rsid w:val="00111444"/>
    <w:rsid w:val="00111723"/>
    <w:rsid w:val="00111FAF"/>
    <w:rsid w:val="00113347"/>
    <w:rsid w:val="00113C64"/>
    <w:rsid w:val="00113E1A"/>
    <w:rsid w:val="001141E3"/>
    <w:rsid w:val="001144DF"/>
    <w:rsid w:val="00114A24"/>
    <w:rsid w:val="001165D6"/>
    <w:rsid w:val="00117575"/>
    <w:rsid w:val="00117C85"/>
    <w:rsid w:val="00123A4B"/>
    <w:rsid w:val="001244F1"/>
    <w:rsid w:val="00124D84"/>
    <w:rsid w:val="00124EA8"/>
    <w:rsid w:val="001250DD"/>
    <w:rsid w:val="00125733"/>
    <w:rsid w:val="00125C95"/>
    <w:rsid w:val="001263AA"/>
    <w:rsid w:val="00130205"/>
    <w:rsid w:val="00131026"/>
    <w:rsid w:val="001322D7"/>
    <w:rsid w:val="00133A85"/>
    <w:rsid w:val="00133BF7"/>
    <w:rsid w:val="00134EB7"/>
    <w:rsid w:val="001350EE"/>
    <w:rsid w:val="0013514A"/>
    <w:rsid w:val="0013708B"/>
    <w:rsid w:val="0013740E"/>
    <w:rsid w:val="0013795A"/>
    <w:rsid w:val="00137AEC"/>
    <w:rsid w:val="0014087D"/>
    <w:rsid w:val="00141166"/>
    <w:rsid w:val="00141191"/>
    <w:rsid w:val="00141B48"/>
    <w:rsid w:val="00141EC2"/>
    <w:rsid w:val="00142CDA"/>
    <w:rsid w:val="0014333E"/>
    <w:rsid w:val="00143ECE"/>
    <w:rsid w:val="0014450F"/>
    <w:rsid w:val="00144A81"/>
    <w:rsid w:val="00144D8F"/>
    <w:rsid w:val="00144DC6"/>
    <w:rsid w:val="00145C74"/>
    <w:rsid w:val="001462E9"/>
    <w:rsid w:val="00146575"/>
    <w:rsid w:val="00146887"/>
    <w:rsid w:val="00146E32"/>
    <w:rsid w:val="00146FCF"/>
    <w:rsid w:val="00147901"/>
    <w:rsid w:val="00147DE8"/>
    <w:rsid w:val="0015047E"/>
    <w:rsid w:val="00151619"/>
    <w:rsid w:val="001517C1"/>
    <w:rsid w:val="00151B4B"/>
    <w:rsid w:val="00151D77"/>
    <w:rsid w:val="00152299"/>
    <w:rsid w:val="001524CF"/>
    <w:rsid w:val="00152688"/>
    <w:rsid w:val="00153566"/>
    <w:rsid w:val="00153607"/>
    <w:rsid w:val="001550E6"/>
    <w:rsid w:val="001559FA"/>
    <w:rsid w:val="001561AF"/>
    <w:rsid w:val="00156374"/>
    <w:rsid w:val="00157F5B"/>
    <w:rsid w:val="0016064F"/>
    <w:rsid w:val="00162989"/>
    <w:rsid w:val="00163124"/>
    <w:rsid w:val="001631C5"/>
    <w:rsid w:val="00164914"/>
    <w:rsid w:val="00165667"/>
    <w:rsid w:val="0016613F"/>
    <w:rsid w:val="00166215"/>
    <w:rsid w:val="00166A5F"/>
    <w:rsid w:val="00166C2F"/>
    <w:rsid w:val="00167309"/>
    <w:rsid w:val="00170A39"/>
    <w:rsid w:val="0017110C"/>
    <w:rsid w:val="00171143"/>
    <w:rsid w:val="00172864"/>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EE6"/>
    <w:rsid w:val="00184457"/>
    <w:rsid w:val="001848DD"/>
    <w:rsid w:val="001849B7"/>
    <w:rsid w:val="00185239"/>
    <w:rsid w:val="0018588A"/>
    <w:rsid w:val="00185B2E"/>
    <w:rsid w:val="00185DD2"/>
    <w:rsid w:val="00186DD4"/>
    <w:rsid w:val="00186E6F"/>
    <w:rsid w:val="00187E99"/>
    <w:rsid w:val="0019110B"/>
    <w:rsid w:val="00191BD2"/>
    <w:rsid w:val="00191C70"/>
    <w:rsid w:val="00192DD9"/>
    <w:rsid w:val="001942D8"/>
    <w:rsid w:val="00194339"/>
    <w:rsid w:val="00194848"/>
    <w:rsid w:val="00194864"/>
    <w:rsid w:val="001956CE"/>
    <w:rsid w:val="001958A3"/>
    <w:rsid w:val="00195E0E"/>
    <w:rsid w:val="00197111"/>
    <w:rsid w:val="001A052F"/>
    <w:rsid w:val="001A176C"/>
    <w:rsid w:val="001A18C5"/>
    <w:rsid w:val="001A1DF6"/>
    <w:rsid w:val="001A25B4"/>
    <w:rsid w:val="001A25DF"/>
    <w:rsid w:val="001A2700"/>
    <w:rsid w:val="001A2C89"/>
    <w:rsid w:val="001A38B6"/>
    <w:rsid w:val="001A4783"/>
    <w:rsid w:val="001A48F5"/>
    <w:rsid w:val="001A4B28"/>
    <w:rsid w:val="001A5126"/>
    <w:rsid w:val="001A578A"/>
    <w:rsid w:val="001A663E"/>
    <w:rsid w:val="001A6BF1"/>
    <w:rsid w:val="001A7A17"/>
    <w:rsid w:val="001B0122"/>
    <w:rsid w:val="001B103D"/>
    <w:rsid w:val="001B183F"/>
    <w:rsid w:val="001B2169"/>
    <w:rsid w:val="001B31B7"/>
    <w:rsid w:val="001B32F5"/>
    <w:rsid w:val="001B3964"/>
    <w:rsid w:val="001B4452"/>
    <w:rsid w:val="001B4E65"/>
    <w:rsid w:val="001B4F34"/>
    <w:rsid w:val="001B5140"/>
    <w:rsid w:val="001B56C1"/>
    <w:rsid w:val="001B5D6C"/>
    <w:rsid w:val="001B5FFD"/>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6E6"/>
    <w:rsid w:val="001D139D"/>
    <w:rsid w:val="001D1EAC"/>
    <w:rsid w:val="001D273D"/>
    <w:rsid w:val="001D332E"/>
    <w:rsid w:val="001D5DAE"/>
    <w:rsid w:val="001D695C"/>
    <w:rsid w:val="001D6FD9"/>
    <w:rsid w:val="001D704A"/>
    <w:rsid w:val="001D75D8"/>
    <w:rsid w:val="001E00DE"/>
    <w:rsid w:val="001E013A"/>
    <w:rsid w:val="001E018F"/>
    <w:rsid w:val="001E05C3"/>
    <w:rsid w:val="001E0AD3"/>
    <w:rsid w:val="001E18E1"/>
    <w:rsid w:val="001E2CBC"/>
    <w:rsid w:val="001E30ED"/>
    <w:rsid w:val="001E379D"/>
    <w:rsid w:val="001E3B88"/>
    <w:rsid w:val="001E5C23"/>
    <w:rsid w:val="001E6523"/>
    <w:rsid w:val="001E6617"/>
    <w:rsid w:val="001E6DD2"/>
    <w:rsid w:val="001F004F"/>
    <w:rsid w:val="001F0979"/>
    <w:rsid w:val="001F0E06"/>
    <w:rsid w:val="001F10EC"/>
    <w:rsid w:val="001F1308"/>
    <w:rsid w:val="001F1CCE"/>
    <w:rsid w:val="001F1EB6"/>
    <w:rsid w:val="001F2450"/>
    <w:rsid w:val="001F25E2"/>
    <w:rsid w:val="001F35BC"/>
    <w:rsid w:val="001F3860"/>
    <w:rsid w:val="001F3F1A"/>
    <w:rsid w:val="001F411C"/>
    <w:rsid w:val="001F4CBD"/>
    <w:rsid w:val="001F5465"/>
    <w:rsid w:val="001F5937"/>
    <w:rsid w:val="001F59E3"/>
    <w:rsid w:val="001F5DBD"/>
    <w:rsid w:val="001F60B9"/>
    <w:rsid w:val="001F7EBD"/>
    <w:rsid w:val="00200009"/>
    <w:rsid w:val="00200559"/>
    <w:rsid w:val="00200D2C"/>
    <w:rsid w:val="0020104E"/>
    <w:rsid w:val="0020153A"/>
    <w:rsid w:val="00202698"/>
    <w:rsid w:val="0020314A"/>
    <w:rsid w:val="00203841"/>
    <w:rsid w:val="00204032"/>
    <w:rsid w:val="002041AE"/>
    <w:rsid w:val="002043A5"/>
    <w:rsid w:val="00204B5E"/>
    <w:rsid w:val="00204BAD"/>
    <w:rsid w:val="00204D60"/>
    <w:rsid w:val="00205627"/>
    <w:rsid w:val="00205CBD"/>
    <w:rsid w:val="002060BC"/>
    <w:rsid w:val="00206985"/>
    <w:rsid w:val="002120A9"/>
    <w:rsid w:val="0021492F"/>
    <w:rsid w:val="00214D62"/>
    <w:rsid w:val="00216184"/>
    <w:rsid w:val="0021693D"/>
    <w:rsid w:val="0021747F"/>
    <w:rsid w:val="00217740"/>
    <w:rsid w:val="00220894"/>
    <w:rsid w:val="00220BE3"/>
    <w:rsid w:val="002230D2"/>
    <w:rsid w:val="00223CCE"/>
    <w:rsid w:val="00223D8A"/>
    <w:rsid w:val="00223E8F"/>
    <w:rsid w:val="0022581A"/>
    <w:rsid w:val="00225A6A"/>
    <w:rsid w:val="00225AC7"/>
    <w:rsid w:val="00225ACC"/>
    <w:rsid w:val="002278F4"/>
    <w:rsid w:val="00230445"/>
    <w:rsid w:val="00230722"/>
    <w:rsid w:val="00231C67"/>
    <w:rsid w:val="00232079"/>
    <w:rsid w:val="00232A90"/>
    <w:rsid w:val="00233109"/>
    <w:rsid w:val="00233113"/>
    <w:rsid w:val="00233A0E"/>
    <w:rsid w:val="00233A57"/>
    <w:rsid w:val="00233E51"/>
    <w:rsid w:val="00234038"/>
    <w:rsid w:val="00234A82"/>
    <w:rsid w:val="00234BD5"/>
    <w:rsid w:val="00234FA5"/>
    <w:rsid w:val="00236242"/>
    <w:rsid w:val="002369B0"/>
    <w:rsid w:val="002369FD"/>
    <w:rsid w:val="002401F5"/>
    <w:rsid w:val="00240E54"/>
    <w:rsid w:val="0024107F"/>
    <w:rsid w:val="00241AAE"/>
    <w:rsid w:val="00244A13"/>
    <w:rsid w:val="00246079"/>
    <w:rsid w:val="0024663B"/>
    <w:rsid w:val="002471D5"/>
    <w:rsid w:val="002476A5"/>
    <w:rsid w:val="00247731"/>
    <w:rsid w:val="002504A5"/>
    <w:rsid w:val="002516DE"/>
    <w:rsid w:val="00251976"/>
    <w:rsid w:val="00251F6E"/>
    <w:rsid w:val="00254427"/>
    <w:rsid w:val="00255374"/>
    <w:rsid w:val="00257BF4"/>
    <w:rsid w:val="00257C02"/>
    <w:rsid w:val="00257E0D"/>
    <w:rsid w:val="00260003"/>
    <w:rsid w:val="00260281"/>
    <w:rsid w:val="00260756"/>
    <w:rsid w:val="00260EF1"/>
    <w:rsid w:val="00261C98"/>
    <w:rsid w:val="0026292E"/>
    <w:rsid w:val="002647BF"/>
    <w:rsid w:val="00265344"/>
    <w:rsid w:val="00265781"/>
    <w:rsid w:val="00265DE3"/>
    <w:rsid w:val="0026611A"/>
    <w:rsid w:val="00270728"/>
    <w:rsid w:val="00270D42"/>
    <w:rsid w:val="002711F8"/>
    <w:rsid w:val="00271E89"/>
    <w:rsid w:val="00272489"/>
    <w:rsid w:val="00272A46"/>
    <w:rsid w:val="00273824"/>
    <w:rsid w:val="00274102"/>
    <w:rsid w:val="00274860"/>
    <w:rsid w:val="002750B1"/>
    <w:rsid w:val="002755C0"/>
    <w:rsid w:val="00276537"/>
    <w:rsid w:val="00277E5A"/>
    <w:rsid w:val="0028023D"/>
    <w:rsid w:val="00280728"/>
    <w:rsid w:val="00281D20"/>
    <w:rsid w:val="00281DDC"/>
    <w:rsid w:val="00282E89"/>
    <w:rsid w:val="00284BAE"/>
    <w:rsid w:val="00285915"/>
    <w:rsid w:val="0028667F"/>
    <w:rsid w:val="002868CD"/>
    <w:rsid w:val="00286DBF"/>
    <w:rsid w:val="00287323"/>
    <w:rsid w:val="00290430"/>
    <w:rsid w:val="00291DC9"/>
    <w:rsid w:val="0029237F"/>
    <w:rsid w:val="00292715"/>
    <w:rsid w:val="00292B8D"/>
    <w:rsid w:val="00292F32"/>
    <w:rsid w:val="00292F7F"/>
    <w:rsid w:val="002934EC"/>
    <w:rsid w:val="00293A56"/>
    <w:rsid w:val="002947D1"/>
    <w:rsid w:val="002948DF"/>
    <w:rsid w:val="00294B8B"/>
    <w:rsid w:val="00294D90"/>
    <w:rsid w:val="002950E9"/>
    <w:rsid w:val="00296ABB"/>
    <w:rsid w:val="002973E7"/>
    <w:rsid w:val="002A0C04"/>
    <w:rsid w:val="002A0D11"/>
    <w:rsid w:val="002A1D35"/>
    <w:rsid w:val="002A204D"/>
    <w:rsid w:val="002A22DB"/>
    <w:rsid w:val="002A2C3B"/>
    <w:rsid w:val="002A339B"/>
    <w:rsid w:val="002A3C0C"/>
    <w:rsid w:val="002A4C4A"/>
    <w:rsid w:val="002A5DE9"/>
    <w:rsid w:val="002A6B14"/>
    <w:rsid w:val="002A6FD3"/>
    <w:rsid w:val="002A7CDD"/>
    <w:rsid w:val="002B187A"/>
    <w:rsid w:val="002B1A69"/>
    <w:rsid w:val="002B2723"/>
    <w:rsid w:val="002B2DB5"/>
    <w:rsid w:val="002B355D"/>
    <w:rsid w:val="002B3A41"/>
    <w:rsid w:val="002B48EE"/>
    <w:rsid w:val="002B4B52"/>
    <w:rsid w:val="002B5BF6"/>
    <w:rsid w:val="002B6389"/>
    <w:rsid w:val="002B6BDC"/>
    <w:rsid w:val="002B7239"/>
    <w:rsid w:val="002B7363"/>
    <w:rsid w:val="002B7808"/>
    <w:rsid w:val="002C0720"/>
    <w:rsid w:val="002C0B19"/>
    <w:rsid w:val="002C0C8E"/>
    <w:rsid w:val="002C0CBB"/>
    <w:rsid w:val="002C1193"/>
    <w:rsid w:val="002C1201"/>
    <w:rsid w:val="002C1460"/>
    <w:rsid w:val="002C1E3F"/>
    <w:rsid w:val="002C251A"/>
    <w:rsid w:val="002C2EE7"/>
    <w:rsid w:val="002C3E60"/>
    <w:rsid w:val="002C46DA"/>
    <w:rsid w:val="002C4D2B"/>
    <w:rsid w:val="002C5121"/>
    <w:rsid w:val="002C51C9"/>
    <w:rsid w:val="002C5BAD"/>
    <w:rsid w:val="002C5DF4"/>
    <w:rsid w:val="002C5EFE"/>
    <w:rsid w:val="002C6540"/>
    <w:rsid w:val="002C6AE1"/>
    <w:rsid w:val="002C72F5"/>
    <w:rsid w:val="002C75EF"/>
    <w:rsid w:val="002C7C04"/>
    <w:rsid w:val="002C7D4A"/>
    <w:rsid w:val="002D1A6F"/>
    <w:rsid w:val="002D1A7D"/>
    <w:rsid w:val="002D1CBE"/>
    <w:rsid w:val="002D2D6D"/>
    <w:rsid w:val="002D32B9"/>
    <w:rsid w:val="002D37EA"/>
    <w:rsid w:val="002D3C2D"/>
    <w:rsid w:val="002D3D59"/>
    <w:rsid w:val="002D438A"/>
    <w:rsid w:val="002D5738"/>
    <w:rsid w:val="002D57AD"/>
    <w:rsid w:val="002D5E53"/>
    <w:rsid w:val="002D5F87"/>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E20"/>
    <w:rsid w:val="002F0C28"/>
    <w:rsid w:val="002F144B"/>
    <w:rsid w:val="002F1594"/>
    <w:rsid w:val="002F1925"/>
    <w:rsid w:val="002F1B8B"/>
    <w:rsid w:val="002F1C86"/>
    <w:rsid w:val="002F2454"/>
    <w:rsid w:val="002F2FBC"/>
    <w:rsid w:val="002F38FD"/>
    <w:rsid w:val="002F40D6"/>
    <w:rsid w:val="002F4427"/>
    <w:rsid w:val="002F5868"/>
    <w:rsid w:val="002F5CFE"/>
    <w:rsid w:val="002F6C1A"/>
    <w:rsid w:val="002F6F06"/>
    <w:rsid w:val="002F7831"/>
    <w:rsid w:val="002F7BE3"/>
    <w:rsid w:val="00300165"/>
    <w:rsid w:val="003010CF"/>
    <w:rsid w:val="00301F72"/>
    <w:rsid w:val="00302320"/>
    <w:rsid w:val="00303022"/>
    <w:rsid w:val="0030302B"/>
    <w:rsid w:val="003033BB"/>
    <w:rsid w:val="00303821"/>
    <w:rsid w:val="003040B9"/>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44E5"/>
    <w:rsid w:val="00317DB8"/>
    <w:rsid w:val="0032100B"/>
    <w:rsid w:val="003213BB"/>
    <w:rsid w:val="00321AC4"/>
    <w:rsid w:val="00321BD7"/>
    <w:rsid w:val="0032231C"/>
    <w:rsid w:val="003228DA"/>
    <w:rsid w:val="00323D6B"/>
    <w:rsid w:val="00324B27"/>
    <w:rsid w:val="00325219"/>
    <w:rsid w:val="0032561D"/>
    <w:rsid w:val="0032690D"/>
    <w:rsid w:val="00326957"/>
    <w:rsid w:val="00330D6B"/>
    <w:rsid w:val="00331FC3"/>
    <w:rsid w:val="00332EB9"/>
    <w:rsid w:val="0033301A"/>
    <w:rsid w:val="003332A7"/>
    <w:rsid w:val="00333494"/>
    <w:rsid w:val="00333580"/>
    <w:rsid w:val="0033522E"/>
    <w:rsid w:val="0033579A"/>
    <w:rsid w:val="00335CA7"/>
    <w:rsid w:val="00335D8C"/>
    <w:rsid w:val="00336072"/>
    <w:rsid w:val="00337798"/>
    <w:rsid w:val="00341684"/>
    <w:rsid w:val="00341DA3"/>
    <w:rsid w:val="00342972"/>
    <w:rsid w:val="00343523"/>
    <w:rsid w:val="0034447C"/>
    <w:rsid w:val="003446C6"/>
    <w:rsid w:val="00346D38"/>
    <w:rsid w:val="003471F4"/>
    <w:rsid w:val="00347250"/>
    <w:rsid w:val="0034762F"/>
    <w:rsid w:val="00347B75"/>
    <w:rsid w:val="00350762"/>
    <w:rsid w:val="003507C4"/>
    <w:rsid w:val="00350B7C"/>
    <w:rsid w:val="00350BAF"/>
    <w:rsid w:val="00350E29"/>
    <w:rsid w:val="003510DE"/>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3000"/>
    <w:rsid w:val="0036487C"/>
    <w:rsid w:val="00365411"/>
    <w:rsid w:val="00365618"/>
    <w:rsid w:val="0036680C"/>
    <w:rsid w:val="00366C69"/>
    <w:rsid w:val="00367719"/>
    <w:rsid w:val="00370711"/>
    <w:rsid w:val="00371035"/>
    <w:rsid w:val="00371B4E"/>
    <w:rsid w:val="00371E72"/>
    <w:rsid w:val="00372001"/>
    <w:rsid w:val="0037292E"/>
    <w:rsid w:val="00372AF7"/>
    <w:rsid w:val="00372AF8"/>
    <w:rsid w:val="00372ED3"/>
    <w:rsid w:val="00373706"/>
    <w:rsid w:val="00373BE2"/>
    <w:rsid w:val="00374059"/>
    <w:rsid w:val="003740D4"/>
    <w:rsid w:val="00374518"/>
    <w:rsid w:val="00374F04"/>
    <w:rsid w:val="0037563D"/>
    <w:rsid w:val="003756DB"/>
    <w:rsid w:val="00375E50"/>
    <w:rsid w:val="00376945"/>
    <w:rsid w:val="003770BB"/>
    <w:rsid w:val="00377238"/>
    <w:rsid w:val="00377394"/>
    <w:rsid w:val="003802DC"/>
    <w:rsid w:val="00380C0F"/>
    <w:rsid w:val="003818BF"/>
    <w:rsid w:val="00382C0E"/>
    <w:rsid w:val="0038469C"/>
    <w:rsid w:val="00385AF9"/>
    <w:rsid w:val="00385B05"/>
    <w:rsid w:val="00386382"/>
    <w:rsid w:val="003865EF"/>
    <w:rsid w:val="00386BA9"/>
    <w:rsid w:val="00387FAF"/>
    <w:rsid w:val="003901A3"/>
    <w:rsid w:val="00390225"/>
    <w:rsid w:val="00390314"/>
    <w:rsid w:val="00390A98"/>
    <w:rsid w:val="003911BA"/>
    <w:rsid w:val="0039120B"/>
    <w:rsid w:val="00391513"/>
    <w:rsid w:val="00391FA4"/>
    <w:rsid w:val="00392067"/>
    <w:rsid w:val="003924A9"/>
    <w:rsid w:val="0039284A"/>
    <w:rsid w:val="003935BA"/>
    <w:rsid w:val="00393BCD"/>
    <w:rsid w:val="0039419E"/>
    <w:rsid w:val="00395079"/>
    <w:rsid w:val="00395701"/>
    <w:rsid w:val="00397313"/>
    <w:rsid w:val="00397C1D"/>
    <w:rsid w:val="003A0275"/>
    <w:rsid w:val="003A0597"/>
    <w:rsid w:val="003A0E70"/>
    <w:rsid w:val="003A1883"/>
    <w:rsid w:val="003A20C8"/>
    <w:rsid w:val="003A2178"/>
    <w:rsid w:val="003A2A52"/>
    <w:rsid w:val="003A2C29"/>
    <w:rsid w:val="003A2EC3"/>
    <w:rsid w:val="003A3EC7"/>
    <w:rsid w:val="003A45B0"/>
    <w:rsid w:val="003A4A06"/>
    <w:rsid w:val="003A5F0D"/>
    <w:rsid w:val="003A68D2"/>
    <w:rsid w:val="003A7C96"/>
    <w:rsid w:val="003B022F"/>
    <w:rsid w:val="003B0B5B"/>
    <w:rsid w:val="003B3021"/>
    <w:rsid w:val="003B574C"/>
    <w:rsid w:val="003B5D97"/>
    <w:rsid w:val="003B5EF8"/>
    <w:rsid w:val="003B63A4"/>
    <w:rsid w:val="003B64DE"/>
    <w:rsid w:val="003B68FE"/>
    <w:rsid w:val="003B69DF"/>
    <w:rsid w:val="003B7355"/>
    <w:rsid w:val="003B7D7E"/>
    <w:rsid w:val="003C0820"/>
    <w:rsid w:val="003C1012"/>
    <w:rsid w:val="003C11C9"/>
    <w:rsid w:val="003C128B"/>
    <w:rsid w:val="003C1C2B"/>
    <w:rsid w:val="003C2393"/>
    <w:rsid w:val="003C26D8"/>
    <w:rsid w:val="003C2937"/>
    <w:rsid w:val="003C29B1"/>
    <w:rsid w:val="003C2D21"/>
    <w:rsid w:val="003C739F"/>
    <w:rsid w:val="003C7614"/>
    <w:rsid w:val="003C7735"/>
    <w:rsid w:val="003C788C"/>
    <w:rsid w:val="003C7C84"/>
    <w:rsid w:val="003D0BAE"/>
    <w:rsid w:val="003D0FC3"/>
    <w:rsid w:val="003D16D6"/>
    <w:rsid w:val="003D19A3"/>
    <w:rsid w:val="003D28C9"/>
    <w:rsid w:val="003D3024"/>
    <w:rsid w:val="003D304C"/>
    <w:rsid w:val="003D33E3"/>
    <w:rsid w:val="003D3D8D"/>
    <w:rsid w:val="003D4108"/>
    <w:rsid w:val="003D412E"/>
    <w:rsid w:val="003D4F7A"/>
    <w:rsid w:val="003D5CBF"/>
    <w:rsid w:val="003D5EFE"/>
    <w:rsid w:val="003D6ACA"/>
    <w:rsid w:val="003D6D9C"/>
    <w:rsid w:val="003D6E9F"/>
    <w:rsid w:val="003D752A"/>
    <w:rsid w:val="003E07AE"/>
    <w:rsid w:val="003E0B85"/>
    <w:rsid w:val="003E3C16"/>
    <w:rsid w:val="003E49AA"/>
    <w:rsid w:val="003E5C81"/>
    <w:rsid w:val="003E6316"/>
    <w:rsid w:val="003E6AC5"/>
    <w:rsid w:val="003E6B78"/>
    <w:rsid w:val="003E6DB2"/>
    <w:rsid w:val="003E7170"/>
    <w:rsid w:val="003E762D"/>
    <w:rsid w:val="003F0096"/>
    <w:rsid w:val="003F0206"/>
    <w:rsid w:val="003F1181"/>
    <w:rsid w:val="003F12FB"/>
    <w:rsid w:val="003F1967"/>
    <w:rsid w:val="003F2D5F"/>
    <w:rsid w:val="003F33BC"/>
    <w:rsid w:val="003F4442"/>
    <w:rsid w:val="003F4932"/>
    <w:rsid w:val="003F4D7D"/>
    <w:rsid w:val="003F6418"/>
    <w:rsid w:val="003F6CD2"/>
    <w:rsid w:val="003F7727"/>
    <w:rsid w:val="004021B6"/>
    <w:rsid w:val="00404486"/>
    <w:rsid w:val="004049CD"/>
    <w:rsid w:val="0040570B"/>
    <w:rsid w:val="00405CED"/>
    <w:rsid w:val="00405E49"/>
    <w:rsid w:val="00405EDB"/>
    <w:rsid w:val="0040624A"/>
    <w:rsid w:val="004063A3"/>
    <w:rsid w:val="00406460"/>
    <w:rsid w:val="0040686F"/>
    <w:rsid w:val="004101E4"/>
    <w:rsid w:val="00410235"/>
    <w:rsid w:val="004109E9"/>
    <w:rsid w:val="00410B67"/>
    <w:rsid w:val="0041134D"/>
    <w:rsid w:val="00411FF5"/>
    <w:rsid w:val="00412546"/>
    <w:rsid w:val="004127B0"/>
    <w:rsid w:val="00412BD1"/>
    <w:rsid w:val="004137B6"/>
    <w:rsid w:val="00414265"/>
    <w:rsid w:val="004159D1"/>
    <w:rsid w:val="00416ACB"/>
    <w:rsid w:val="00416C64"/>
    <w:rsid w:val="004171C5"/>
    <w:rsid w:val="004176FC"/>
    <w:rsid w:val="00420316"/>
    <w:rsid w:val="00420629"/>
    <w:rsid w:val="0042073F"/>
    <w:rsid w:val="00422341"/>
    <w:rsid w:val="0042256C"/>
    <w:rsid w:val="00423641"/>
    <w:rsid w:val="00423669"/>
    <w:rsid w:val="00424A71"/>
    <w:rsid w:val="00425979"/>
    <w:rsid w:val="00426064"/>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9A6"/>
    <w:rsid w:val="00436E2F"/>
    <w:rsid w:val="00437B61"/>
    <w:rsid w:val="00440403"/>
    <w:rsid w:val="004413D5"/>
    <w:rsid w:val="00441753"/>
    <w:rsid w:val="00441D31"/>
    <w:rsid w:val="00442397"/>
    <w:rsid w:val="0044292D"/>
    <w:rsid w:val="004438BC"/>
    <w:rsid w:val="00443B85"/>
    <w:rsid w:val="004447BF"/>
    <w:rsid w:val="00445D27"/>
    <w:rsid w:val="00445E46"/>
    <w:rsid w:val="00446AC6"/>
    <w:rsid w:val="0044714F"/>
    <w:rsid w:val="00447F54"/>
    <w:rsid w:val="004503DB"/>
    <w:rsid w:val="00450B7E"/>
    <w:rsid w:val="0045136B"/>
    <w:rsid w:val="00452E63"/>
    <w:rsid w:val="00453297"/>
    <w:rsid w:val="00453BB6"/>
    <w:rsid w:val="00453CAA"/>
    <w:rsid w:val="004558FF"/>
    <w:rsid w:val="00455CEE"/>
    <w:rsid w:val="00456141"/>
    <w:rsid w:val="00456670"/>
    <w:rsid w:val="00456B6F"/>
    <w:rsid w:val="00456D0A"/>
    <w:rsid w:val="00456DAB"/>
    <w:rsid w:val="00456DBA"/>
    <w:rsid w:val="00456EAC"/>
    <w:rsid w:val="0045757E"/>
    <w:rsid w:val="0045766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83E"/>
    <w:rsid w:val="00471265"/>
    <w:rsid w:val="00471AF7"/>
    <w:rsid w:val="00472597"/>
    <w:rsid w:val="0047283C"/>
    <w:rsid w:val="004731AC"/>
    <w:rsid w:val="004734B6"/>
    <w:rsid w:val="00473694"/>
    <w:rsid w:val="00473713"/>
    <w:rsid w:val="004752D3"/>
    <w:rsid w:val="00475C69"/>
    <w:rsid w:val="00475E7E"/>
    <w:rsid w:val="00477165"/>
    <w:rsid w:val="00477C35"/>
    <w:rsid w:val="00480988"/>
    <w:rsid w:val="00480E05"/>
    <w:rsid w:val="004810C9"/>
    <w:rsid w:val="00481E14"/>
    <w:rsid w:val="00482BBE"/>
    <w:rsid w:val="00482D9E"/>
    <w:rsid w:val="0048348A"/>
    <w:rsid w:val="00483A12"/>
    <w:rsid w:val="00484472"/>
    <w:rsid w:val="0048540F"/>
    <w:rsid w:val="004862C2"/>
    <w:rsid w:val="00486CDE"/>
    <w:rsid w:val="00486D07"/>
    <w:rsid w:val="004908BF"/>
    <w:rsid w:val="00491057"/>
    <w:rsid w:val="004910DA"/>
    <w:rsid w:val="00491683"/>
    <w:rsid w:val="00491B28"/>
    <w:rsid w:val="00491D96"/>
    <w:rsid w:val="00491F56"/>
    <w:rsid w:val="00493A4B"/>
    <w:rsid w:val="00494242"/>
    <w:rsid w:val="004945D0"/>
    <w:rsid w:val="004946DF"/>
    <w:rsid w:val="00494E8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621F"/>
    <w:rsid w:val="004C68F8"/>
    <w:rsid w:val="004D0479"/>
    <w:rsid w:val="004D0DFE"/>
    <w:rsid w:val="004D0EAE"/>
    <w:rsid w:val="004D117F"/>
    <w:rsid w:val="004D1E79"/>
    <w:rsid w:val="004D22C3"/>
    <w:rsid w:val="004D2D96"/>
    <w:rsid w:val="004D31B8"/>
    <w:rsid w:val="004D4AB9"/>
    <w:rsid w:val="004D5134"/>
    <w:rsid w:val="004D5A1E"/>
    <w:rsid w:val="004D72FE"/>
    <w:rsid w:val="004D7859"/>
    <w:rsid w:val="004D7E91"/>
    <w:rsid w:val="004E0768"/>
    <w:rsid w:val="004E0975"/>
    <w:rsid w:val="004E1A31"/>
    <w:rsid w:val="004E2146"/>
    <w:rsid w:val="004E22F5"/>
    <w:rsid w:val="004E2EB9"/>
    <w:rsid w:val="004E308D"/>
    <w:rsid w:val="004E3414"/>
    <w:rsid w:val="004E3BA3"/>
    <w:rsid w:val="004E4060"/>
    <w:rsid w:val="004E4D7F"/>
    <w:rsid w:val="004E5934"/>
    <w:rsid w:val="004E5E2F"/>
    <w:rsid w:val="004E5FDB"/>
    <w:rsid w:val="004E60B7"/>
    <w:rsid w:val="004E6D59"/>
    <w:rsid w:val="004E7F8E"/>
    <w:rsid w:val="004F03DB"/>
    <w:rsid w:val="004F0FB9"/>
    <w:rsid w:val="004F25E9"/>
    <w:rsid w:val="004F2FDE"/>
    <w:rsid w:val="004F32B5"/>
    <w:rsid w:val="004F3B12"/>
    <w:rsid w:val="004F3F0E"/>
    <w:rsid w:val="004F4003"/>
    <w:rsid w:val="004F407E"/>
    <w:rsid w:val="004F442F"/>
    <w:rsid w:val="004F4A03"/>
    <w:rsid w:val="004F52C2"/>
    <w:rsid w:val="004F5479"/>
    <w:rsid w:val="004F5B29"/>
    <w:rsid w:val="004F5C14"/>
    <w:rsid w:val="004F6F26"/>
    <w:rsid w:val="004F736C"/>
    <w:rsid w:val="004F7377"/>
    <w:rsid w:val="004F7528"/>
    <w:rsid w:val="004F7BCA"/>
    <w:rsid w:val="005026EA"/>
    <w:rsid w:val="00502B72"/>
    <w:rsid w:val="00503262"/>
    <w:rsid w:val="00503DCC"/>
    <w:rsid w:val="005048F6"/>
    <w:rsid w:val="00504BC1"/>
    <w:rsid w:val="0050500F"/>
    <w:rsid w:val="00505C04"/>
    <w:rsid w:val="00506A95"/>
    <w:rsid w:val="00506FBC"/>
    <w:rsid w:val="00507652"/>
    <w:rsid w:val="00507E3A"/>
    <w:rsid w:val="005105C0"/>
    <w:rsid w:val="00510DF8"/>
    <w:rsid w:val="00510F11"/>
    <w:rsid w:val="00511B9A"/>
    <w:rsid w:val="00511EAB"/>
    <w:rsid w:val="0051239E"/>
    <w:rsid w:val="005124D4"/>
    <w:rsid w:val="00512A30"/>
    <w:rsid w:val="00512B7C"/>
    <w:rsid w:val="0051335F"/>
    <w:rsid w:val="00513F43"/>
    <w:rsid w:val="00514289"/>
    <w:rsid w:val="005157A2"/>
    <w:rsid w:val="005157A9"/>
    <w:rsid w:val="00515AA9"/>
    <w:rsid w:val="00516496"/>
    <w:rsid w:val="00516929"/>
    <w:rsid w:val="00516CD1"/>
    <w:rsid w:val="00516E74"/>
    <w:rsid w:val="005173A7"/>
    <w:rsid w:val="005177E1"/>
    <w:rsid w:val="0051792C"/>
    <w:rsid w:val="00517EF7"/>
    <w:rsid w:val="0052201A"/>
    <w:rsid w:val="005224EA"/>
    <w:rsid w:val="00522589"/>
    <w:rsid w:val="00522DA7"/>
    <w:rsid w:val="00522FE0"/>
    <w:rsid w:val="00525152"/>
    <w:rsid w:val="00525201"/>
    <w:rsid w:val="005259AF"/>
    <w:rsid w:val="00525AF7"/>
    <w:rsid w:val="00525E29"/>
    <w:rsid w:val="0052625D"/>
    <w:rsid w:val="00526540"/>
    <w:rsid w:val="00526ED9"/>
    <w:rsid w:val="00527010"/>
    <w:rsid w:val="00530157"/>
    <w:rsid w:val="005305E9"/>
    <w:rsid w:val="00531A2D"/>
    <w:rsid w:val="00531EBE"/>
    <w:rsid w:val="00532F8B"/>
    <w:rsid w:val="00533A86"/>
    <w:rsid w:val="00534AC4"/>
    <w:rsid w:val="00534ADC"/>
    <w:rsid w:val="00534AE1"/>
    <w:rsid w:val="005357EC"/>
    <w:rsid w:val="00535B79"/>
    <w:rsid w:val="00535C91"/>
    <w:rsid w:val="00535F3D"/>
    <w:rsid w:val="00536579"/>
    <w:rsid w:val="00536C1E"/>
    <w:rsid w:val="00537FFB"/>
    <w:rsid w:val="005403E0"/>
    <w:rsid w:val="00540CBC"/>
    <w:rsid w:val="00541089"/>
    <w:rsid w:val="0054199A"/>
    <w:rsid w:val="00541F28"/>
    <w:rsid w:val="005420F1"/>
    <w:rsid w:val="00542D0A"/>
    <w:rsid w:val="0054343A"/>
    <w:rsid w:val="00543974"/>
    <w:rsid w:val="00543EBF"/>
    <w:rsid w:val="00544803"/>
    <w:rsid w:val="00544834"/>
    <w:rsid w:val="00544ABA"/>
    <w:rsid w:val="00544DE6"/>
    <w:rsid w:val="00544F53"/>
    <w:rsid w:val="00544FA0"/>
    <w:rsid w:val="00544FF1"/>
    <w:rsid w:val="005457DF"/>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284"/>
    <w:rsid w:val="00556668"/>
    <w:rsid w:val="00556BA9"/>
    <w:rsid w:val="00556BB6"/>
    <w:rsid w:val="00557173"/>
    <w:rsid w:val="005571A7"/>
    <w:rsid w:val="00557428"/>
    <w:rsid w:val="0055747C"/>
    <w:rsid w:val="005605C0"/>
    <w:rsid w:val="00560905"/>
    <w:rsid w:val="00561593"/>
    <w:rsid w:val="005615D8"/>
    <w:rsid w:val="005617FD"/>
    <w:rsid w:val="00562580"/>
    <w:rsid w:val="00563474"/>
    <w:rsid w:val="00563717"/>
    <w:rsid w:val="005638D4"/>
    <w:rsid w:val="00564B14"/>
    <w:rsid w:val="00565069"/>
    <w:rsid w:val="0056520A"/>
    <w:rsid w:val="0056529A"/>
    <w:rsid w:val="00565C6D"/>
    <w:rsid w:val="00565FC9"/>
    <w:rsid w:val="00566D98"/>
    <w:rsid w:val="00567A14"/>
    <w:rsid w:val="00571DC8"/>
    <w:rsid w:val="005722EE"/>
    <w:rsid w:val="00572A3B"/>
    <w:rsid w:val="00572F05"/>
    <w:rsid w:val="0057395C"/>
    <w:rsid w:val="00574C9E"/>
    <w:rsid w:val="00574FE1"/>
    <w:rsid w:val="005752A1"/>
    <w:rsid w:val="0057562C"/>
    <w:rsid w:val="00575E3E"/>
    <w:rsid w:val="00576238"/>
    <w:rsid w:val="00577AC0"/>
    <w:rsid w:val="00580A13"/>
    <w:rsid w:val="00580F0A"/>
    <w:rsid w:val="00581246"/>
    <w:rsid w:val="005818DB"/>
    <w:rsid w:val="00583059"/>
    <w:rsid w:val="00583147"/>
    <w:rsid w:val="00583450"/>
    <w:rsid w:val="005836C2"/>
    <w:rsid w:val="0058404A"/>
    <w:rsid w:val="00584115"/>
    <w:rsid w:val="00584416"/>
    <w:rsid w:val="00584503"/>
    <w:rsid w:val="005847CA"/>
    <w:rsid w:val="00584B37"/>
    <w:rsid w:val="00585050"/>
    <w:rsid w:val="005850BF"/>
    <w:rsid w:val="00585317"/>
    <w:rsid w:val="005854D1"/>
    <w:rsid w:val="005854DA"/>
    <w:rsid w:val="00585592"/>
    <w:rsid w:val="005857C6"/>
    <w:rsid w:val="00585ABD"/>
    <w:rsid w:val="00585E07"/>
    <w:rsid w:val="00586BB9"/>
    <w:rsid w:val="00586EB9"/>
    <w:rsid w:val="00587E5A"/>
    <w:rsid w:val="005906AD"/>
    <w:rsid w:val="005906C0"/>
    <w:rsid w:val="00590DA6"/>
    <w:rsid w:val="00590E41"/>
    <w:rsid w:val="00591117"/>
    <w:rsid w:val="0059113F"/>
    <w:rsid w:val="00591C7D"/>
    <w:rsid w:val="00591CE6"/>
    <w:rsid w:val="00591F7B"/>
    <w:rsid w:val="005927C1"/>
    <w:rsid w:val="00592D0B"/>
    <w:rsid w:val="005935B5"/>
    <w:rsid w:val="0059379A"/>
    <w:rsid w:val="00593AB9"/>
    <w:rsid w:val="005945D7"/>
    <w:rsid w:val="00594D1C"/>
    <w:rsid w:val="00595075"/>
    <w:rsid w:val="005956FF"/>
    <w:rsid w:val="00595887"/>
    <w:rsid w:val="0059615A"/>
    <w:rsid w:val="00596870"/>
    <w:rsid w:val="00596B9C"/>
    <w:rsid w:val="005A0381"/>
    <w:rsid w:val="005A054D"/>
    <w:rsid w:val="005A10AF"/>
    <w:rsid w:val="005A11EA"/>
    <w:rsid w:val="005A1BFA"/>
    <w:rsid w:val="005A1EEE"/>
    <w:rsid w:val="005A242A"/>
    <w:rsid w:val="005A30BB"/>
    <w:rsid w:val="005A3673"/>
    <w:rsid w:val="005A3780"/>
    <w:rsid w:val="005A4072"/>
    <w:rsid w:val="005A5C22"/>
    <w:rsid w:val="005A6ACA"/>
    <w:rsid w:val="005A705C"/>
    <w:rsid w:val="005A7905"/>
    <w:rsid w:val="005B14FE"/>
    <w:rsid w:val="005B1BFA"/>
    <w:rsid w:val="005B1C4C"/>
    <w:rsid w:val="005B2049"/>
    <w:rsid w:val="005B20A7"/>
    <w:rsid w:val="005B2799"/>
    <w:rsid w:val="005B2CC1"/>
    <w:rsid w:val="005B363E"/>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E32"/>
    <w:rsid w:val="005D206B"/>
    <w:rsid w:val="005D22B7"/>
    <w:rsid w:val="005D27F4"/>
    <w:rsid w:val="005D29C9"/>
    <w:rsid w:val="005D2BDE"/>
    <w:rsid w:val="005D3249"/>
    <w:rsid w:val="005D3868"/>
    <w:rsid w:val="005D3D76"/>
    <w:rsid w:val="005D477C"/>
    <w:rsid w:val="005D55BA"/>
    <w:rsid w:val="005D5971"/>
    <w:rsid w:val="005D5AA6"/>
    <w:rsid w:val="005D648A"/>
    <w:rsid w:val="005D69C3"/>
    <w:rsid w:val="005D7168"/>
    <w:rsid w:val="005E1B0F"/>
    <w:rsid w:val="005E234A"/>
    <w:rsid w:val="005E256E"/>
    <w:rsid w:val="005E2AC0"/>
    <w:rsid w:val="005E384A"/>
    <w:rsid w:val="005E4AFF"/>
    <w:rsid w:val="005E53F9"/>
    <w:rsid w:val="005E547C"/>
    <w:rsid w:val="005E5AF4"/>
    <w:rsid w:val="005E601A"/>
    <w:rsid w:val="005E680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BDE"/>
    <w:rsid w:val="00610E2A"/>
    <w:rsid w:val="00612229"/>
    <w:rsid w:val="00614941"/>
    <w:rsid w:val="006161AA"/>
    <w:rsid w:val="0061691D"/>
    <w:rsid w:val="006172E9"/>
    <w:rsid w:val="00617ABB"/>
    <w:rsid w:val="00620188"/>
    <w:rsid w:val="006202C9"/>
    <w:rsid w:val="006205CA"/>
    <w:rsid w:val="00620611"/>
    <w:rsid w:val="00620E82"/>
    <w:rsid w:val="00621F53"/>
    <w:rsid w:val="006220EF"/>
    <w:rsid w:val="006226AD"/>
    <w:rsid w:val="00622E2A"/>
    <w:rsid w:val="00622E73"/>
    <w:rsid w:val="0062308E"/>
    <w:rsid w:val="00623AAE"/>
    <w:rsid w:val="006243AE"/>
    <w:rsid w:val="006244C9"/>
    <w:rsid w:val="0062495F"/>
    <w:rsid w:val="00624D3A"/>
    <w:rsid w:val="00625162"/>
    <w:rsid w:val="006253E2"/>
    <w:rsid w:val="00625706"/>
    <w:rsid w:val="006259BA"/>
    <w:rsid w:val="00627740"/>
    <w:rsid w:val="006304BC"/>
    <w:rsid w:val="00630DCE"/>
    <w:rsid w:val="0063120A"/>
    <w:rsid w:val="00631585"/>
    <w:rsid w:val="00632E7F"/>
    <w:rsid w:val="006363B1"/>
    <w:rsid w:val="0063644D"/>
    <w:rsid w:val="00636DCE"/>
    <w:rsid w:val="00637F7A"/>
    <w:rsid w:val="006416A7"/>
    <w:rsid w:val="00641D76"/>
    <w:rsid w:val="00643628"/>
    <w:rsid w:val="00646834"/>
    <w:rsid w:val="00647252"/>
    <w:rsid w:val="00647C33"/>
    <w:rsid w:val="006517D3"/>
    <w:rsid w:val="00652756"/>
    <w:rsid w:val="006527D1"/>
    <w:rsid w:val="00652C6F"/>
    <w:rsid w:val="00652F12"/>
    <w:rsid w:val="0065380C"/>
    <w:rsid w:val="00654068"/>
    <w:rsid w:val="00654559"/>
    <w:rsid w:val="00654B38"/>
    <w:rsid w:val="00654B83"/>
    <w:rsid w:val="0065510C"/>
    <w:rsid w:val="00656287"/>
    <w:rsid w:val="00656A10"/>
    <w:rsid w:val="006571B0"/>
    <w:rsid w:val="00657286"/>
    <w:rsid w:val="0065782D"/>
    <w:rsid w:val="00660C79"/>
    <w:rsid w:val="006618CC"/>
    <w:rsid w:val="00661B08"/>
    <w:rsid w:val="00662111"/>
    <w:rsid w:val="00662A20"/>
    <w:rsid w:val="0066365F"/>
    <w:rsid w:val="006646E8"/>
    <w:rsid w:val="00665FF8"/>
    <w:rsid w:val="0066607D"/>
    <w:rsid w:val="006664CC"/>
    <w:rsid w:val="006665A9"/>
    <w:rsid w:val="00667011"/>
    <w:rsid w:val="006679F5"/>
    <w:rsid w:val="0067016C"/>
    <w:rsid w:val="00670343"/>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2C8B"/>
    <w:rsid w:val="006837CE"/>
    <w:rsid w:val="006837D9"/>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75A"/>
    <w:rsid w:val="006A50A0"/>
    <w:rsid w:val="006A5301"/>
    <w:rsid w:val="006A589E"/>
    <w:rsid w:val="006A654F"/>
    <w:rsid w:val="006A6574"/>
    <w:rsid w:val="006A6C1E"/>
    <w:rsid w:val="006A6DE9"/>
    <w:rsid w:val="006A7248"/>
    <w:rsid w:val="006A7606"/>
    <w:rsid w:val="006B120D"/>
    <w:rsid w:val="006B19E8"/>
    <w:rsid w:val="006B1A8A"/>
    <w:rsid w:val="006B23B2"/>
    <w:rsid w:val="006B271E"/>
    <w:rsid w:val="006B2A99"/>
    <w:rsid w:val="006B2BCF"/>
    <w:rsid w:val="006B2C17"/>
    <w:rsid w:val="006B53AE"/>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5958"/>
    <w:rsid w:val="006C5BA0"/>
    <w:rsid w:val="006C60D8"/>
    <w:rsid w:val="006C6E3A"/>
    <w:rsid w:val="006C6FD7"/>
    <w:rsid w:val="006D018B"/>
    <w:rsid w:val="006D0361"/>
    <w:rsid w:val="006D03A3"/>
    <w:rsid w:val="006D08DD"/>
    <w:rsid w:val="006D0F02"/>
    <w:rsid w:val="006D20D0"/>
    <w:rsid w:val="006D2182"/>
    <w:rsid w:val="006D2952"/>
    <w:rsid w:val="006D2DC5"/>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E7521"/>
    <w:rsid w:val="006F1E26"/>
    <w:rsid w:val="006F1FB9"/>
    <w:rsid w:val="006F255A"/>
    <w:rsid w:val="006F2998"/>
    <w:rsid w:val="006F324B"/>
    <w:rsid w:val="006F41F3"/>
    <w:rsid w:val="006F42A0"/>
    <w:rsid w:val="006F4C6C"/>
    <w:rsid w:val="006F59D8"/>
    <w:rsid w:val="006F5FBB"/>
    <w:rsid w:val="006F6066"/>
    <w:rsid w:val="006F6B1C"/>
    <w:rsid w:val="006F709E"/>
    <w:rsid w:val="006F7E9B"/>
    <w:rsid w:val="00700E82"/>
    <w:rsid w:val="00701182"/>
    <w:rsid w:val="0070162F"/>
    <w:rsid w:val="00701852"/>
    <w:rsid w:val="007018A9"/>
    <w:rsid w:val="00701DB1"/>
    <w:rsid w:val="007028A9"/>
    <w:rsid w:val="00702DEE"/>
    <w:rsid w:val="007034AA"/>
    <w:rsid w:val="00703CD3"/>
    <w:rsid w:val="007041A9"/>
    <w:rsid w:val="0070432D"/>
    <w:rsid w:val="00704803"/>
    <w:rsid w:val="00705C38"/>
    <w:rsid w:val="00705E4B"/>
    <w:rsid w:val="00705E6F"/>
    <w:rsid w:val="0070695A"/>
    <w:rsid w:val="00706B54"/>
    <w:rsid w:val="00706DB5"/>
    <w:rsid w:val="00706EAF"/>
    <w:rsid w:val="007073BE"/>
    <w:rsid w:val="007074E7"/>
    <w:rsid w:val="0071072F"/>
    <w:rsid w:val="0071383A"/>
    <w:rsid w:val="00713A68"/>
    <w:rsid w:val="00713DE4"/>
    <w:rsid w:val="00713EE8"/>
    <w:rsid w:val="007143BA"/>
    <w:rsid w:val="00714A5B"/>
    <w:rsid w:val="00715048"/>
    <w:rsid w:val="00715156"/>
    <w:rsid w:val="0071622E"/>
    <w:rsid w:val="00716462"/>
    <w:rsid w:val="00716A35"/>
    <w:rsid w:val="00717E03"/>
    <w:rsid w:val="0072085A"/>
    <w:rsid w:val="00720B93"/>
    <w:rsid w:val="00721084"/>
    <w:rsid w:val="007210E3"/>
    <w:rsid w:val="00721262"/>
    <w:rsid w:val="00721ADF"/>
    <w:rsid w:val="00722121"/>
    <w:rsid w:val="007224B9"/>
    <w:rsid w:val="00722E79"/>
    <w:rsid w:val="00723219"/>
    <w:rsid w:val="00723562"/>
    <w:rsid w:val="007238FC"/>
    <w:rsid w:val="00723AC2"/>
    <w:rsid w:val="0072412C"/>
    <w:rsid w:val="007242ED"/>
    <w:rsid w:val="00726036"/>
    <w:rsid w:val="00726279"/>
    <w:rsid w:val="00727530"/>
    <w:rsid w:val="00727A9F"/>
    <w:rsid w:val="00730EFC"/>
    <w:rsid w:val="00731F94"/>
    <w:rsid w:val="007324EC"/>
    <w:rsid w:val="00733347"/>
    <w:rsid w:val="007349A2"/>
    <w:rsid w:val="00736FE0"/>
    <w:rsid w:val="00737B1A"/>
    <w:rsid w:val="0074036B"/>
    <w:rsid w:val="0074044F"/>
    <w:rsid w:val="0074076A"/>
    <w:rsid w:val="00741AF4"/>
    <w:rsid w:val="00741CF3"/>
    <w:rsid w:val="00742088"/>
    <w:rsid w:val="007427B5"/>
    <w:rsid w:val="0074296C"/>
    <w:rsid w:val="00742B99"/>
    <w:rsid w:val="00742C83"/>
    <w:rsid w:val="0074360F"/>
    <w:rsid w:val="00743640"/>
    <w:rsid w:val="00745739"/>
    <w:rsid w:val="0074741D"/>
    <w:rsid w:val="00750CAB"/>
    <w:rsid w:val="00751CE5"/>
    <w:rsid w:val="00752B89"/>
    <w:rsid w:val="0075361F"/>
    <w:rsid w:val="00753771"/>
    <w:rsid w:val="007538CF"/>
    <w:rsid w:val="00753D15"/>
    <w:rsid w:val="00754359"/>
    <w:rsid w:val="00754411"/>
    <w:rsid w:val="00754BD9"/>
    <w:rsid w:val="00754DBC"/>
    <w:rsid w:val="0075540C"/>
    <w:rsid w:val="00755AC3"/>
    <w:rsid w:val="00756CF8"/>
    <w:rsid w:val="007571BC"/>
    <w:rsid w:val="00757649"/>
    <w:rsid w:val="00757885"/>
    <w:rsid w:val="00757D08"/>
    <w:rsid w:val="007608B6"/>
    <w:rsid w:val="007609A3"/>
    <w:rsid w:val="007617E2"/>
    <w:rsid w:val="00761EB2"/>
    <w:rsid w:val="007621FF"/>
    <w:rsid w:val="00762BBA"/>
    <w:rsid w:val="007631BC"/>
    <w:rsid w:val="007634E3"/>
    <w:rsid w:val="007635CB"/>
    <w:rsid w:val="00763E1B"/>
    <w:rsid w:val="007643B0"/>
    <w:rsid w:val="00764B68"/>
    <w:rsid w:val="00764B9F"/>
    <w:rsid w:val="00764C2F"/>
    <w:rsid w:val="00765E47"/>
    <w:rsid w:val="00765ED3"/>
    <w:rsid w:val="0076654E"/>
    <w:rsid w:val="0076675A"/>
    <w:rsid w:val="00766A65"/>
    <w:rsid w:val="00770302"/>
    <w:rsid w:val="00771870"/>
    <w:rsid w:val="00771BF9"/>
    <w:rsid w:val="007722C5"/>
    <w:rsid w:val="00772F8A"/>
    <w:rsid w:val="007743E9"/>
    <w:rsid w:val="00776290"/>
    <w:rsid w:val="007764BF"/>
    <w:rsid w:val="00776903"/>
    <w:rsid w:val="0077697C"/>
    <w:rsid w:val="00776AEA"/>
    <w:rsid w:val="00776EFC"/>
    <w:rsid w:val="00777088"/>
    <w:rsid w:val="007776FC"/>
    <w:rsid w:val="00780C74"/>
    <w:rsid w:val="00781504"/>
    <w:rsid w:val="00781A47"/>
    <w:rsid w:val="0078321A"/>
    <w:rsid w:val="00784089"/>
    <w:rsid w:val="0078470D"/>
    <w:rsid w:val="0078483B"/>
    <w:rsid w:val="00784908"/>
    <w:rsid w:val="007851BA"/>
    <w:rsid w:val="007852FD"/>
    <w:rsid w:val="00785900"/>
    <w:rsid w:val="00786732"/>
    <w:rsid w:val="00786958"/>
    <w:rsid w:val="007869A1"/>
    <w:rsid w:val="00786D0E"/>
    <w:rsid w:val="00786E71"/>
    <w:rsid w:val="0078736D"/>
    <w:rsid w:val="007876EB"/>
    <w:rsid w:val="007904B4"/>
    <w:rsid w:val="00790A32"/>
    <w:rsid w:val="00790A77"/>
    <w:rsid w:val="00790C16"/>
    <w:rsid w:val="00790CB1"/>
    <w:rsid w:val="0079135D"/>
    <w:rsid w:val="00791B94"/>
    <w:rsid w:val="0079247F"/>
    <w:rsid w:val="00792E58"/>
    <w:rsid w:val="00794310"/>
    <w:rsid w:val="0079461B"/>
    <w:rsid w:val="007946CC"/>
    <w:rsid w:val="00794808"/>
    <w:rsid w:val="00795F78"/>
    <w:rsid w:val="00796A5C"/>
    <w:rsid w:val="00797733"/>
    <w:rsid w:val="007A000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3A2"/>
    <w:rsid w:val="007A4441"/>
    <w:rsid w:val="007A4661"/>
    <w:rsid w:val="007A487D"/>
    <w:rsid w:val="007A49F4"/>
    <w:rsid w:val="007A4AC1"/>
    <w:rsid w:val="007A4D04"/>
    <w:rsid w:val="007A52F8"/>
    <w:rsid w:val="007A562D"/>
    <w:rsid w:val="007A5B95"/>
    <w:rsid w:val="007A7A96"/>
    <w:rsid w:val="007A7D12"/>
    <w:rsid w:val="007B029F"/>
    <w:rsid w:val="007B03AF"/>
    <w:rsid w:val="007B1A93"/>
    <w:rsid w:val="007B1EB9"/>
    <w:rsid w:val="007B2D3B"/>
    <w:rsid w:val="007B3374"/>
    <w:rsid w:val="007B3E1F"/>
    <w:rsid w:val="007B4963"/>
    <w:rsid w:val="007B4F2C"/>
    <w:rsid w:val="007B52CD"/>
    <w:rsid w:val="007B5F89"/>
    <w:rsid w:val="007B71C4"/>
    <w:rsid w:val="007B7DC1"/>
    <w:rsid w:val="007B7EDB"/>
    <w:rsid w:val="007C19AD"/>
    <w:rsid w:val="007C2A52"/>
    <w:rsid w:val="007C2FC3"/>
    <w:rsid w:val="007C3598"/>
    <w:rsid w:val="007C372B"/>
    <w:rsid w:val="007C4540"/>
    <w:rsid w:val="007C56C8"/>
    <w:rsid w:val="007C602C"/>
    <w:rsid w:val="007C6247"/>
    <w:rsid w:val="007C71A3"/>
    <w:rsid w:val="007C7A19"/>
    <w:rsid w:val="007C7D00"/>
    <w:rsid w:val="007D0075"/>
    <w:rsid w:val="007D13DE"/>
    <w:rsid w:val="007D1837"/>
    <w:rsid w:val="007D24A2"/>
    <w:rsid w:val="007D2D1C"/>
    <w:rsid w:val="007D2F44"/>
    <w:rsid w:val="007D31D5"/>
    <w:rsid w:val="007D42AA"/>
    <w:rsid w:val="007D4893"/>
    <w:rsid w:val="007D4BA2"/>
    <w:rsid w:val="007D4D33"/>
    <w:rsid w:val="007D4EDE"/>
    <w:rsid w:val="007D5844"/>
    <w:rsid w:val="007D5A08"/>
    <w:rsid w:val="007D640A"/>
    <w:rsid w:val="007D7175"/>
    <w:rsid w:val="007D787A"/>
    <w:rsid w:val="007E01D7"/>
    <w:rsid w:val="007E01FD"/>
    <w:rsid w:val="007E0415"/>
    <w:rsid w:val="007E0B54"/>
    <w:rsid w:val="007E1369"/>
    <w:rsid w:val="007E1A1B"/>
    <w:rsid w:val="007E1C9B"/>
    <w:rsid w:val="007E1E70"/>
    <w:rsid w:val="007E3CC6"/>
    <w:rsid w:val="007E48CE"/>
    <w:rsid w:val="007E5251"/>
    <w:rsid w:val="007E5382"/>
    <w:rsid w:val="007E55F1"/>
    <w:rsid w:val="007E5A6D"/>
    <w:rsid w:val="007E5A7D"/>
    <w:rsid w:val="007E5F76"/>
    <w:rsid w:val="007E66B0"/>
    <w:rsid w:val="007E6A11"/>
    <w:rsid w:val="007E717D"/>
    <w:rsid w:val="007E7CB5"/>
    <w:rsid w:val="007F0143"/>
    <w:rsid w:val="007F02CC"/>
    <w:rsid w:val="007F0F2F"/>
    <w:rsid w:val="007F11C8"/>
    <w:rsid w:val="007F1865"/>
    <w:rsid w:val="007F27DD"/>
    <w:rsid w:val="007F4BB0"/>
    <w:rsid w:val="007F51E5"/>
    <w:rsid w:val="007F591D"/>
    <w:rsid w:val="007F5C30"/>
    <w:rsid w:val="007F61CE"/>
    <w:rsid w:val="007F652C"/>
    <w:rsid w:val="007F6668"/>
    <w:rsid w:val="007F7E79"/>
    <w:rsid w:val="0080043C"/>
    <w:rsid w:val="00800769"/>
    <w:rsid w:val="00800ED2"/>
    <w:rsid w:val="008018BF"/>
    <w:rsid w:val="00802330"/>
    <w:rsid w:val="0080255A"/>
    <w:rsid w:val="00802747"/>
    <w:rsid w:val="00802B40"/>
    <w:rsid w:val="00802BD4"/>
    <w:rsid w:val="00802E74"/>
    <w:rsid w:val="0080419A"/>
    <w:rsid w:val="00805092"/>
    <w:rsid w:val="00805FBF"/>
    <w:rsid w:val="008062B2"/>
    <w:rsid w:val="00806E71"/>
    <w:rsid w:val="00806EC4"/>
    <w:rsid w:val="00807FDA"/>
    <w:rsid w:val="00810142"/>
    <w:rsid w:val="00810429"/>
    <w:rsid w:val="00810AE4"/>
    <w:rsid w:val="00810BAA"/>
    <w:rsid w:val="00810D8D"/>
    <w:rsid w:val="008122E9"/>
    <w:rsid w:val="0081250F"/>
    <w:rsid w:val="0081282E"/>
    <w:rsid w:val="00812B31"/>
    <w:rsid w:val="00812FAD"/>
    <w:rsid w:val="008150A1"/>
    <w:rsid w:val="00815363"/>
    <w:rsid w:val="00815607"/>
    <w:rsid w:val="00816721"/>
    <w:rsid w:val="008168B2"/>
    <w:rsid w:val="00820E56"/>
    <w:rsid w:val="008210CA"/>
    <w:rsid w:val="008211BE"/>
    <w:rsid w:val="00821839"/>
    <w:rsid w:val="008221B3"/>
    <w:rsid w:val="00822764"/>
    <w:rsid w:val="00822EA7"/>
    <w:rsid w:val="00823929"/>
    <w:rsid w:val="008248B3"/>
    <w:rsid w:val="00824B1D"/>
    <w:rsid w:val="008251D3"/>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7454"/>
    <w:rsid w:val="00837F05"/>
    <w:rsid w:val="00837FA4"/>
    <w:rsid w:val="00840607"/>
    <w:rsid w:val="00841CD2"/>
    <w:rsid w:val="0084309F"/>
    <w:rsid w:val="00843C13"/>
    <w:rsid w:val="008441CD"/>
    <w:rsid w:val="00844EC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4463"/>
    <w:rsid w:val="00855375"/>
    <w:rsid w:val="00855B99"/>
    <w:rsid w:val="00856840"/>
    <w:rsid w:val="00856F00"/>
    <w:rsid w:val="008579C9"/>
    <w:rsid w:val="00857BCE"/>
    <w:rsid w:val="00857F12"/>
    <w:rsid w:val="008602B4"/>
    <w:rsid w:val="00860390"/>
    <w:rsid w:val="00860BB2"/>
    <w:rsid w:val="00860D8E"/>
    <w:rsid w:val="00861C03"/>
    <w:rsid w:val="0086206D"/>
    <w:rsid w:val="0086252A"/>
    <w:rsid w:val="00862A77"/>
    <w:rsid w:val="00862DAB"/>
    <w:rsid w:val="008632EF"/>
    <w:rsid w:val="00863EA5"/>
    <w:rsid w:val="00864E9B"/>
    <w:rsid w:val="008651D4"/>
    <w:rsid w:val="008663CB"/>
    <w:rsid w:val="008672EF"/>
    <w:rsid w:val="0086767E"/>
    <w:rsid w:val="00867BD2"/>
    <w:rsid w:val="0087049C"/>
    <w:rsid w:val="008706E0"/>
    <w:rsid w:val="008712FD"/>
    <w:rsid w:val="00872378"/>
    <w:rsid w:val="0087244A"/>
    <w:rsid w:val="00872763"/>
    <w:rsid w:val="00872847"/>
    <w:rsid w:val="00872B6F"/>
    <w:rsid w:val="00872E20"/>
    <w:rsid w:val="008733E4"/>
    <w:rsid w:val="00873F15"/>
    <w:rsid w:val="00874096"/>
    <w:rsid w:val="00874453"/>
    <w:rsid w:val="00875F73"/>
    <w:rsid w:val="008765E2"/>
    <w:rsid w:val="00876958"/>
    <w:rsid w:val="00876A80"/>
    <w:rsid w:val="00876B13"/>
    <w:rsid w:val="00876CA3"/>
    <w:rsid w:val="00877583"/>
    <w:rsid w:val="008802E8"/>
    <w:rsid w:val="0088135D"/>
    <w:rsid w:val="00881399"/>
    <w:rsid w:val="0088186B"/>
    <w:rsid w:val="00881E9F"/>
    <w:rsid w:val="008822A3"/>
    <w:rsid w:val="008833E8"/>
    <w:rsid w:val="0088351C"/>
    <w:rsid w:val="00883C3F"/>
    <w:rsid w:val="00883EE9"/>
    <w:rsid w:val="0088423B"/>
    <w:rsid w:val="00884818"/>
    <w:rsid w:val="00887B48"/>
    <w:rsid w:val="0089080B"/>
    <w:rsid w:val="008917E0"/>
    <w:rsid w:val="00891816"/>
    <w:rsid w:val="00892BE5"/>
    <w:rsid w:val="0089387C"/>
    <w:rsid w:val="00893F6A"/>
    <w:rsid w:val="008947A5"/>
    <w:rsid w:val="008949DF"/>
    <w:rsid w:val="008951DB"/>
    <w:rsid w:val="00895316"/>
    <w:rsid w:val="00895D0F"/>
    <w:rsid w:val="00896435"/>
    <w:rsid w:val="008972FB"/>
    <w:rsid w:val="00897F33"/>
    <w:rsid w:val="008A007E"/>
    <w:rsid w:val="008A0AB2"/>
    <w:rsid w:val="008A0CFC"/>
    <w:rsid w:val="008A10ED"/>
    <w:rsid w:val="008A2EF9"/>
    <w:rsid w:val="008A31D2"/>
    <w:rsid w:val="008A345D"/>
    <w:rsid w:val="008A3466"/>
    <w:rsid w:val="008A379B"/>
    <w:rsid w:val="008A4041"/>
    <w:rsid w:val="008A4075"/>
    <w:rsid w:val="008A4348"/>
    <w:rsid w:val="008A4ADB"/>
    <w:rsid w:val="008A5025"/>
    <w:rsid w:val="008A5940"/>
    <w:rsid w:val="008A7106"/>
    <w:rsid w:val="008A7572"/>
    <w:rsid w:val="008A7D5B"/>
    <w:rsid w:val="008B0808"/>
    <w:rsid w:val="008B1E3C"/>
    <w:rsid w:val="008B1E5B"/>
    <w:rsid w:val="008B2405"/>
    <w:rsid w:val="008B25EB"/>
    <w:rsid w:val="008B2BB0"/>
    <w:rsid w:val="008B5664"/>
    <w:rsid w:val="008B56F0"/>
    <w:rsid w:val="008B5A5F"/>
    <w:rsid w:val="008B5AEE"/>
    <w:rsid w:val="008B6343"/>
    <w:rsid w:val="008B7B08"/>
    <w:rsid w:val="008C0431"/>
    <w:rsid w:val="008C050A"/>
    <w:rsid w:val="008C0988"/>
    <w:rsid w:val="008C0D94"/>
    <w:rsid w:val="008C13F0"/>
    <w:rsid w:val="008C1414"/>
    <w:rsid w:val="008C1F26"/>
    <w:rsid w:val="008C22AC"/>
    <w:rsid w:val="008C2EE2"/>
    <w:rsid w:val="008C3538"/>
    <w:rsid w:val="008C4C7E"/>
    <w:rsid w:val="008C5C46"/>
    <w:rsid w:val="008C6416"/>
    <w:rsid w:val="008D1511"/>
    <w:rsid w:val="008D2179"/>
    <w:rsid w:val="008D223A"/>
    <w:rsid w:val="008D287C"/>
    <w:rsid w:val="008D32DF"/>
    <w:rsid w:val="008D3468"/>
    <w:rsid w:val="008D3959"/>
    <w:rsid w:val="008D3D0E"/>
    <w:rsid w:val="008D40AA"/>
    <w:rsid w:val="008D4332"/>
    <w:rsid w:val="008D5233"/>
    <w:rsid w:val="008D53E1"/>
    <w:rsid w:val="008D5842"/>
    <w:rsid w:val="008D6223"/>
    <w:rsid w:val="008D6D7B"/>
    <w:rsid w:val="008D772D"/>
    <w:rsid w:val="008D7A46"/>
    <w:rsid w:val="008D7EB7"/>
    <w:rsid w:val="008E032E"/>
    <w:rsid w:val="008E07F3"/>
    <w:rsid w:val="008E1562"/>
    <w:rsid w:val="008E1B85"/>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DF6"/>
    <w:rsid w:val="008F5EEF"/>
    <w:rsid w:val="008F66FE"/>
    <w:rsid w:val="008F6874"/>
    <w:rsid w:val="008F72CD"/>
    <w:rsid w:val="008F731D"/>
    <w:rsid w:val="008F78FB"/>
    <w:rsid w:val="008F7E7A"/>
    <w:rsid w:val="00900C66"/>
    <w:rsid w:val="009020F4"/>
    <w:rsid w:val="009022C7"/>
    <w:rsid w:val="009027A0"/>
    <w:rsid w:val="00902C57"/>
    <w:rsid w:val="00902E9E"/>
    <w:rsid w:val="00903802"/>
    <w:rsid w:val="00903B07"/>
    <w:rsid w:val="009053AE"/>
    <w:rsid w:val="009058A7"/>
    <w:rsid w:val="00905B49"/>
    <w:rsid w:val="0090696D"/>
    <w:rsid w:val="00906C8B"/>
    <w:rsid w:val="00906C9D"/>
    <w:rsid w:val="00907A77"/>
    <w:rsid w:val="00907E00"/>
    <w:rsid w:val="0091088D"/>
    <w:rsid w:val="00910FC9"/>
    <w:rsid w:val="00911065"/>
    <w:rsid w:val="00911891"/>
    <w:rsid w:val="009124F5"/>
    <w:rsid w:val="0091291A"/>
    <w:rsid w:val="0091322C"/>
    <w:rsid w:val="00913824"/>
    <w:rsid w:val="00914044"/>
    <w:rsid w:val="00914109"/>
    <w:rsid w:val="009151DD"/>
    <w:rsid w:val="00915394"/>
    <w:rsid w:val="00915757"/>
    <w:rsid w:val="009159B3"/>
    <w:rsid w:val="00915B01"/>
    <w:rsid w:val="00915D5A"/>
    <w:rsid w:val="00915FBA"/>
    <w:rsid w:val="009170A7"/>
    <w:rsid w:val="00917BEC"/>
    <w:rsid w:val="00917FAE"/>
    <w:rsid w:val="00920A0E"/>
    <w:rsid w:val="0092180D"/>
    <w:rsid w:val="009224E1"/>
    <w:rsid w:val="00923292"/>
    <w:rsid w:val="009232AB"/>
    <w:rsid w:val="00923418"/>
    <w:rsid w:val="00923608"/>
    <w:rsid w:val="0092387A"/>
    <w:rsid w:val="009238E5"/>
    <w:rsid w:val="00924005"/>
    <w:rsid w:val="00924035"/>
    <w:rsid w:val="00924FF8"/>
    <w:rsid w:val="00925915"/>
    <w:rsid w:val="00926000"/>
    <w:rsid w:val="009269AA"/>
    <w:rsid w:val="0092734E"/>
    <w:rsid w:val="00927F8B"/>
    <w:rsid w:val="0093027C"/>
    <w:rsid w:val="00930425"/>
    <w:rsid w:val="0093146C"/>
    <w:rsid w:val="00931BD0"/>
    <w:rsid w:val="00932534"/>
    <w:rsid w:val="0093287D"/>
    <w:rsid w:val="009328C7"/>
    <w:rsid w:val="009335E0"/>
    <w:rsid w:val="009336EC"/>
    <w:rsid w:val="009339A7"/>
    <w:rsid w:val="009339BE"/>
    <w:rsid w:val="00933D15"/>
    <w:rsid w:val="00934141"/>
    <w:rsid w:val="00935228"/>
    <w:rsid w:val="009355A2"/>
    <w:rsid w:val="00935F9E"/>
    <w:rsid w:val="009361AE"/>
    <w:rsid w:val="00936362"/>
    <w:rsid w:val="009364C2"/>
    <w:rsid w:val="00936D98"/>
    <w:rsid w:val="00936EBA"/>
    <w:rsid w:val="00937D43"/>
    <w:rsid w:val="00942CB0"/>
    <w:rsid w:val="00943A97"/>
    <w:rsid w:val="00944DEE"/>
    <w:rsid w:val="0094529F"/>
    <w:rsid w:val="009461A0"/>
    <w:rsid w:val="009465BB"/>
    <w:rsid w:val="009468B7"/>
    <w:rsid w:val="00947BE6"/>
    <w:rsid w:val="009503EE"/>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57F1"/>
    <w:rsid w:val="00965F2F"/>
    <w:rsid w:val="00965FAD"/>
    <w:rsid w:val="0096606F"/>
    <w:rsid w:val="00967337"/>
    <w:rsid w:val="009674C1"/>
    <w:rsid w:val="00967949"/>
    <w:rsid w:val="009709F8"/>
    <w:rsid w:val="0097203F"/>
    <w:rsid w:val="00972517"/>
    <w:rsid w:val="009725BB"/>
    <w:rsid w:val="00972929"/>
    <w:rsid w:val="00972B8D"/>
    <w:rsid w:val="00973027"/>
    <w:rsid w:val="00973827"/>
    <w:rsid w:val="00973E3C"/>
    <w:rsid w:val="0097421E"/>
    <w:rsid w:val="00974B29"/>
    <w:rsid w:val="00975C10"/>
    <w:rsid w:val="00977729"/>
    <w:rsid w:val="00977ADF"/>
    <w:rsid w:val="00977F90"/>
    <w:rsid w:val="00980F66"/>
    <w:rsid w:val="00981070"/>
    <w:rsid w:val="0098194F"/>
    <w:rsid w:val="00981E44"/>
    <w:rsid w:val="00981F78"/>
    <w:rsid w:val="00982414"/>
    <w:rsid w:val="00982981"/>
    <w:rsid w:val="009836E4"/>
    <w:rsid w:val="0098376F"/>
    <w:rsid w:val="009837B0"/>
    <w:rsid w:val="0098381D"/>
    <w:rsid w:val="009841AA"/>
    <w:rsid w:val="00984213"/>
    <w:rsid w:val="00985179"/>
    <w:rsid w:val="0098583B"/>
    <w:rsid w:val="00985F28"/>
    <w:rsid w:val="00986149"/>
    <w:rsid w:val="00986176"/>
    <w:rsid w:val="00986E7F"/>
    <w:rsid w:val="009875F7"/>
    <w:rsid w:val="009903A9"/>
    <w:rsid w:val="00990A5A"/>
    <w:rsid w:val="00990B63"/>
    <w:rsid w:val="00990BD5"/>
    <w:rsid w:val="00991656"/>
    <w:rsid w:val="009926D0"/>
    <w:rsid w:val="00992C04"/>
    <w:rsid w:val="00992D8C"/>
    <w:rsid w:val="0099359F"/>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0EB8"/>
    <w:rsid w:val="009A190E"/>
    <w:rsid w:val="009A1C53"/>
    <w:rsid w:val="009A27F5"/>
    <w:rsid w:val="009A28A3"/>
    <w:rsid w:val="009A2A9E"/>
    <w:rsid w:val="009A3BCC"/>
    <w:rsid w:val="009A3C4F"/>
    <w:rsid w:val="009A42CF"/>
    <w:rsid w:val="009A4869"/>
    <w:rsid w:val="009A4928"/>
    <w:rsid w:val="009A50DC"/>
    <w:rsid w:val="009A58E1"/>
    <w:rsid w:val="009A5FCC"/>
    <w:rsid w:val="009A7272"/>
    <w:rsid w:val="009A756D"/>
    <w:rsid w:val="009A7E5E"/>
    <w:rsid w:val="009A7E77"/>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85"/>
    <w:rsid w:val="009B5DE4"/>
    <w:rsid w:val="009C00A5"/>
    <w:rsid w:val="009C027C"/>
    <w:rsid w:val="009C0564"/>
    <w:rsid w:val="009C20B2"/>
    <w:rsid w:val="009C22DD"/>
    <w:rsid w:val="009C230C"/>
    <w:rsid w:val="009C25E5"/>
    <w:rsid w:val="009C400A"/>
    <w:rsid w:val="009C4997"/>
    <w:rsid w:val="009C4D22"/>
    <w:rsid w:val="009C54DB"/>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58F"/>
    <w:rsid w:val="009E1787"/>
    <w:rsid w:val="009E19A2"/>
    <w:rsid w:val="009E1AB3"/>
    <w:rsid w:val="009E303F"/>
    <w:rsid w:val="009E3BCB"/>
    <w:rsid w:val="009E3CDD"/>
    <w:rsid w:val="009E44A2"/>
    <w:rsid w:val="009E4B16"/>
    <w:rsid w:val="009E5FAA"/>
    <w:rsid w:val="009E64DB"/>
    <w:rsid w:val="009E6794"/>
    <w:rsid w:val="009E67AC"/>
    <w:rsid w:val="009E6BDC"/>
    <w:rsid w:val="009E711F"/>
    <w:rsid w:val="009E75C9"/>
    <w:rsid w:val="009E7C1F"/>
    <w:rsid w:val="009E7E46"/>
    <w:rsid w:val="009E7FC1"/>
    <w:rsid w:val="009F0AAC"/>
    <w:rsid w:val="009F0B4D"/>
    <w:rsid w:val="009F150E"/>
    <w:rsid w:val="009F249C"/>
    <w:rsid w:val="009F288F"/>
    <w:rsid w:val="009F2E0F"/>
    <w:rsid w:val="009F3FB5"/>
    <w:rsid w:val="009F436F"/>
    <w:rsid w:val="009F66B6"/>
    <w:rsid w:val="009F6726"/>
    <w:rsid w:val="009F7793"/>
    <w:rsid w:val="009F7E4D"/>
    <w:rsid w:val="00A0027C"/>
    <w:rsid w:val="00A005B0"/>
    <w:rsid w:val="00A00B8D"/>
    <w:rsid w:val="00A01A25"/>
    <w:rsid w:val="00A01A87"/>
    <w:rsid w:val="00A02972"/>
    <w:rsid w:val="00A04634"/>
    <w:rsid w:val="00A05EE4"/>
    <w:rsid w:val="00A06119"/>
    <w:rsid w:val="00A068EE"/>
    <w:rsid w:val="00A0749D"/>
    <w:rsid w:val="00A07A48"/>
    <w:rsid w:val="00A108EE"/>
    <w:rsid w:val="00A1155D"/>
    <w:rsid w:val="00A13763"/>
    <w:rsid w:val="00A1566A"/>
    <w:rsid w:val="00A159BD"/>
    <w:rsid w:val="00A15E32"/>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6170"/>
    <w:rsid w:val="00A2695E"/>
    <w:rsid w:val="00A26CBB"/>
    <w:rsid w:val="00A27176"/>
    <w:rsid w:val="00A27CDF"/>
    <w:rsid w:val="00A27D5A"/>
    <w:rsid w:val="00A27FCA"/>
    <w:rsid w:val="00A30388"/>
    <w:rsid w:val="00A315A9"/>
    <w:rsid w:val="00A319D0"/>
    <w:rsid w:val="00A32316"/>
    <w:rsid w:val="00A34C67"/>
    <w:rsid w:val="00A34D62"/>
    <w:rsid w:val="00A3611D"/>
    <w:rsid w:val="00A36339"/>
    <w:rsid w:val="00A36D70"/>
    <w:rsid w:val="00A377C6"/>
    <w:rsid w:val="00A37D16"/>
    <w:rsid w:val="00A40B73"/>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1775"/>
    <w:rsid w:val="00A5282A"/>
    <w:rsid w:val="00A52A9A"/>
    <w:rsid w:val="00A540D3"/>
    <w:rsid w:val="00A5417B"/>
    <w:rsid w:val="00A5470B"/>
    <w:rsid w:val="00A54B82"/>
    <w:rsid w:val="00A5538B"/>
    <w:rsid w:val="00A553F1"/>
    <w:rsid w:val="00A55AFE"/>
    <w:rsid w:val="00A56A5D"/>
    <w:rsid w:val="00A56F0D"/>
    <w:rsid w:val="00A5701B"/>
    <w:rsid w:val="00A57F1A"/>
    <w:rsid w:val="00A57F4C"/>
    <w:rsid w:val="00A60BB0"/>
    <w:rsid w:val="00A60CF0"/>
    <w:rsid w:val="00A61031"/>
    <w:rsid w:val="00A61429"/>
    <w:rsid w:val="00A61514"/>
    <w:rsid w:val="00A616A7"/>
    <w:rsid w:val="00A62080"/>
    <w:rsid w:val="00A62872"/>
    <w:rsid w:val="00A62D8A"/>
    <w:rsid w:val="00A630A2"/>
    <w:rsid w:val="00A632B8"/>
    <w:rsid w:val="00A6397E"/>
    <w:rsid w:val="00A65193"/>
    <w:rsid w:val="00A65204"/>
    <w:rsid w:val="00A6679E"/>
    <w:rsid w:val="00A67478"/>
    <w:rsid w:val="00A677FA"/>
    <w:rsid w:val="00A70305"/>
    <w:rsid w:val="00A71319"/>
    <w:rsid w:val="00A71BDB"/>
    <w:rsid w:val="00A71FC0"/>
    <w:rsid w:val="00A72759"/>
    <w:rsid w:val="00A75E88"/>
    <w:rsid w:val="00A77273"/>
    <w:rsid w:val="00A77560"/>
    <w:rsid w:val="00A775F6"/>
    <w:rsid w:val="00A8056E"/>
    <w:rsid w:val="00A8085D"/>
    <w:rsid w:val="00A8157C"/>
    <w:rsid w:val="00A81F6E"/>
    <w:rsid w:val="00A82D58"/>
    <w:rsid w:val="00A8399D"/>
    <w:rsid w:val="00A83C6C"/>
    <w:rsid w:val="00A83E3D"/>
    <w:rsid w:val="00A83E3E"/>
    <w:rsid w:val="00A8479C"/>
    <w:rsid w:val="00A84AA5"/>
    <w:rsid w:val="00A84EFE"/>
    <w:rsid w:val="00A85020"/>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3A0C"/>
    <w:rsid w:val="00AA3DB7"/>
    <w:rsid w:val="00AA4083"/>
    <w:rsid w:val="00AA54DB"/>
    <w:rsid w:val="00AA5898"/>
    <w:rsid w:val="00AA5A52"/>
    <w:rsid w:val="00AA5CDA"/>
    <w:rsid w:val="00AA73E1"/>
    <w:rsid w:val="00AA7E5A"/>
    <w:rsid w:val="00AB0543"/>
    <w:rsid w:val="00AB091F"/>
    <w:rsid w:val="00AB0CC2"/>
    <w:rsid w:val="00AB0FDA"/>
    <w:rsid w:val="00AB1172"/>
    <w:rsid w:val="00AB185A"/>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33D7"/>
    <w:rsid w:val="00AC3915"/>
    <w:rsid w:val="00AC45A3"/>
    <w:rsid w:val="00AC4F38"/>
    <w:rsid w:val="00AC5173"/>
    <w:rsid w:val="00AC5AA7"/>
    <w:rsid w:val="00AC5C8D"/>
    <w:rsid w:val="00AC5E19"/>
    <w:rsid w:val="00AC60E5"/>
    <w:rsid w:val="00AC6371"/>
    <w:rsid w:val="00AC64C4"/>
    <w:rsid w:val="00AC74DA"/>
    <w:rsid w:val="00AC77DD"/>
    <w:rsid w:val="00AC7A2B"/>
    <w:rsid w:val="00AD00E6"/>
    <w:rsid w:val="00AD0B0A"/>
    <w:rsid w:val="00AD11F7"/>
    <w:rsid w:val="00AD1942"/>
    <w:rsid w:val="00AD1DB7"/>
    <w:rsid w:val="00AD2190"/>
    <w:rsid w:val="00AD21C1"/>
    <w:rsid w:val="00AD2487"/>
    <w:rsid w:val="00AD24FA"/>
    <w:rsid w:val="00AD2BE9"/>
    <w:rsid w:val="00AD2CDE"/>
    <w:rsid w:val="00AD2EA0"/>
    <w:rsid w:val="00AD31EF"/>
    <w:rsid w:val="00AD4218"/>
    <w:rsid w:val="00AD4B9B"/>
    <w:rsid w:val="00AD4C75"/>
    <w:rsid w:val="00AD4D2A"/>
    <w:rsid w:val="00AD4E82"/>
    <w:rsid w:val="00AD5039"/>
    <w:rsid w:val="00AD542F"/>
    <w:rsid w:val="00AD6468"/>
    <w:rsid w:val="00AD6D94"/>
    <w:rsid w:val="00AE098D"/>
    <w:rsid w:val="00AE149E"/>
    <w:rsid w:val="00AE1F74"/>
    <w:rsid w:val="00AE22F2"/>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621A"/>
    <w:rsid w:val="00AF62A0"/>
    <w:rsid w:val="00AF6340"/>
    <w:rsid w:val="00AF69F4"/>
    <w:rsid w:val="00AF72C0"/>
    <w:rsid w:val="00B00376"/>
    <w:rsid w:val="00B008C1"/>
    <w:rsid w:val="00B00981"/>
    <w:rsid w:val="00B017C2"/>
    <w:rsid w:val="00B020EE"/>
    <w:rsid w:val="00B026C1"/>
    <w:rsid w:val="00B02B9C"/>
    <w:rsid w:val="00B03382"/>
    <w:rsid w:val="00B0353B"/>
    <w:rsid w:val="00B040B2"/>
    <w:rsid w:val="00B04D0B"/>
    <w:rsid w:val="00B068AA"/>
    <w:rsid w:val="00B07A83"/>
    <w:rsid w:val="00B07CE8"/>
    <w:rsid w:val="00B10C5D"/>
    <w:rsid w:val="00B11050"/>
    <w:rsid w:val="00B12D01"/>
    <w:rsid w:val="00B146BF"/>
    <w:rsid w:val="00B15525"/>
    <w:rsid w:val="00B15620"/>
    <w:rsid w:val="00B156A9"/>
    <w:rsid w:val="00B157D7"/>
    <w:rsid w:val="00B15F83"/>
    <w:rsid w:val="00B1612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751"/>
    <w:rsid w:val="00B32B06"/>
    <w:rsid w:val="00B32D8F"/>
    <w:rsid w:val="00B32E6A"/>
    <w:rsid w:val="00B33AA4"/>
    <w:rsid w:val="00B346AB"/>
    <w:rsid w:val="00B35158"/>
    <w:rsid w:val="00B355F1"/>
    <w:rsid w:val="00B35CDA"/>
    <w:rsid w:val="00B3692C"/>
    <w:rsid w:val="00B37D97"/>
    <w:rsid w:val="00B37EE2"/>
    <w:rsid w:val="00B4043C"/>
    <w:rsid w:val="00B404D4"/>
    <w:rsid w:val="00B418E8"/>
    <w:rsid w:val="00B41E14"/>
    <w:rsid w:val="00B42100"/>
    <w:rsid w:val="00B42285"/>
    <w:rsid w:val="00B435B1"/>
    <w:rsid w:val="00B435C6"/>
    <w:rsid w:val="00B43EEC"/>
    <w:rsid w:val="00B45616"/>
    <w:rsid w:val="00B45F85"/>
    <w:rsid w:val="00B46023"/>
    <w:rsid w:val="00B47E60"/>
    <w:rsid w:val="00B47F5A"/>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943"/>
    <w:rsid w:val="00B66F2D"/>
    <w:rsid w:val="00B67798"/>
    <w:rsid w:val="00B6781F"/>
    <w:rsid w:val="00B67DFA"/>
    <w:rsid w:val="00B71055"/>
    <w:rsid w:val="00B72505"/>
    <w:rsid w:val="00B732C3"/>
    <w:rsid w:val="00B73A30"/>
    <w:rsid w:val="00B741EF"/>
    <w:rsid w:val="00B75E03"/>
    <w:rsid w:val="00B7652C"/>
    <w:rsid w:val="00B76A2C"/>
    <w:rsid w:val="00B76AEA"/>
    <w:rsid w:val="00B76F82"/>
    <w:rsid w:val="00B76FA6"/>
    <w:rsid w:val="00B8076E"/>
    <w:rsid w:val="00B80E2B"/>
    <w:rsid w:val="00B811A1"/>
    <w:rsid w:val="00B81BC9"/>
    <w:rsid w:val="00B8222F"/>
    <w:rsid w:val="00B834CA"/>
    <w:rsid w:val="00B838E3"/>
    <w:rsid w:val="00B83CCF"/>
    <w:rsid w:val="00B86476"/>
    <w:rsid w:val="00B864F6"/>
    <w:rsid w:val="00B86A3D"/>
    <w:rsid w:val="00B875C7"/>
    <w:rsid w:val="00B87CF6"/>
    <w:rsid w:val="00B87DB4"/>
    <w:rsid w:val="00B90A15"/>
    <w:rsid w:val="00B90D10"/>
    <w:rsid w:val="00B90FE5"/>
    <w:rsid w:val="00B919AD"/>
    <w:rsid w:val="00B9262E"/>
    <w:rsid w:val="00B92748"/>
    <w:rsid w:val="00B9328E"/>
    <w:rsid w:val="00B952CB"/>
    <w:rsid w:val="00B957FE"/>
    <w:rsid w:val="00B95943"/>
    <w:rsid w:val="00B9629D"/>
    <w:rsid w:val="00B96741"/>
    <w:rsid w:val="00B96DC6"/>
    <w:rsid w:val="00B97260"/>
    <w:rsid w:val="00B97E7A"/>
    <w:rsid w:val="00BA04B3"/>
    <w:rsid w:val="00BA0632"/>
    <w:rsid w:val="00BA07AF"/>
    <w:rsid w:val="00BA0DFB"/>
    <w:rsid w:val="00BA11DB"/>
    <w:rsid w:val="00BA1CC4"/>
    <w:rsid w:val="00BA3A94"/>
    <w:rsid w:val="00BA3ACA"/>
    <w:rsid w:val="00BA4BFC"/>
    <w:rsid w:val="00BA5D93"/>
    <w:rsid w:val="00BA616C"/>
    <w:rsid w:val="00BA6449"/>
    <w:rsid w:val="00BA664E"/>
    <w:rsid w:val="00BA6B60"/>
    <w:rsid w:val="00BB07D1"/>
    <w:rsid w:val="00BB08C6"/>
    <w:rsid w:val="00BB106C"/>
    <w:rsid w:val="00BB1471"/>
    <w:rsid w:val="00BB156A"/>
    <w:rsid w:val="00BB15A9"/>
    <w:rsid w:val="00BB2189"/>
    <w:rsid w:val="00BB27E9"/>
    <w:rsid w:val="00BB2FDF"/>
    <w:rsid w:val="00BB2FFF"/>
    <w:rsid w:val="00BB3D25"/>
    <w:rsid w:val="00BB4DA8"/>
    <w:rsid w:val="00BB5FCB"/>
    <w:rsid w:val="00BB7075"/>
    <w:rsid w:val="00BB7DDB"/>
    <w:rsid w:val="00BC036B"/>
    <w:rsid w:val="00BC08C5"/>
    <w:rsid w:val="00BC1A08"/>
    <w:rsid w:val="00BC307F"/>
    <w:rsid w:val="00BC3257"/>
    <w:rsid w:val="00BC369D"/>
    <w:rsid w:val="00BC46EF"/>
    <w:rsid w:val="00BC600E"/>
    <w:rsid w:val="00BC7067"/>
    <w:rsid w:val="00BC7B0B"/>
    <w:rsid w:val="00BC7D9C"/>
    <w:rsid w:val="00BD115C"/>
    <w:rsid w:val="00BD11ED"/>
    <w:rsid w:val="00BD123F"/>
    <w:rsid w:val="00BD13B4"/>
    <w:rsid w:val="00BD1432"/>
    <w:rsid w:val="00BD16CD"/>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0FB2"/>
    <w:rsid w:val="00BE18CB"/>
    <w:rsid w:val="00BE1F8B"/>
    <w:rsid w:val="00BE3016"/>
    <w:rsid w:val="00BE332D"/>
    <w:rsid w:val="00BE41E5"/>
    <w:rsid w:val="00BE4B20"/>
    <w:rsid w:val="00BE57B7"/>
    <w:rsid w:val="00BE5F72"/>
    <w:rsid w:val="00BE5FC4"/>
    <w:rsid w:val="00BE6388"/>
    <w:rsid w:val="00BE6F7C"/>
    <w:rsid w:val="00BE731C"/>
    <w:rsid w:val="00BE79DA"/>
    <w:rsid w:val="00BE7B7F"/>
    <w:rsid w:val="00BE7C4D"/>
    <w:rsid w:val="00BF19CE"/>
    <w:rsid w:val="00BF20D5"/>
    <w:rsid w:val="00BF2B2D"/>
    <w:rsid w:val="00BF2B6F"/>
    <w:rsid w:val="00BF438F"/>
    <w:rsid w:val="00BF5552"/>
    <w:rsid w:val="00BF6023"/>
    <w:rsid w:val="00BF6731"/>
    <w:rsid w:val="00BF676A"/>
    <w:rsid w:val="00BF6E1E"/>
    <w:rsid w:val="00BF73F2"/>
    <w:rsid w:val="00BF7CE7"/>
    <w:rsid w:val="00C00442"/>
    <w:rsid w:val="00C01133"/>
    <w:rsid w:val="00C016FA"/>
    <w:rsid w:val="00C017C8"/>
    <w:rsid w:val="00C02766"/>
    <w:rsid w:val="00C034DB"/>
    <w:rsid w:val="00C04352"/>
    <w:rsid w:val="00C05222"/>
    <w:rsid w:val="00C05B9F"/>
    <w:rsid w:val="00C05BEC"/>
    <w:rsid w:val="00C06E7D"/>
    <w:rsid w:val="00C107F9"/>
    <w:rsid w:val="00C10AD9"/>
    <w:rsid w:val="00C10B37"/>
    <w:rsid w:val="00C11102"/>
    <w:rsid w:val="00C11F9A"/>
    <w:rsid w:val="00C11FB0"/>
    <w:rsid w:val="00C12874"/>
    <w:rsid w:val="00C12A0F"/>
    <w:rsid w:val="00C12F2B"/>
    <w:rsid w:val="00C13FFD"/>
    <w:rsid w:val="00C14632"/>
    <w:rsid w:val="00C156B8"/>
    <w:rsid w:val="00C15844"/>
    <w:rsid w:val="00C16349"/>
    <w:rsid w:val="00C16CCF"/>
    <w:rsid w:val="00C17B21"/>
    <w:rsid w:val="00C17BC3"/>
    <w:rsid w:val="00C20F76"/>
    <w:rsid w:val="00C21285"/>
    <w:rsid w:val="00C22FE2"/>
    <w:rsid w:val="00C231EE"/>
    <w:rsid w:val="00C23F61"/>
    <w:rsid w:val="00C24BC7"/>
    <w:rsid w:val="00C24BD9"/>
    <w:rsid w:val="00C255A5"/>
    <w:rsid w:val="00C2567C"/>
    <w:rsid w:val="00C25DD9"/>
    <w:rsid w:val="00C265F0"/>
    <w:rsid w:val="00C26D5A"/>
    <w:rsid w:val="00C26DB8"/>
    <w:rsid w:val="00C27311"/>
    <w:rsid w:val="00C3400F"/>
    <w:rsid w:val="00C340D1"/>
    <w:rsid w:val="00C34C36"/>
    <w:rsid w:val="00C35D8A"/>
    <w:rsid w:val="00C3661A"/>
    <w:rsid w:val="00C36BF5"/>
    <w:rsid w:val="00C36FF1"/>
    <w:rsid w:val="00C3724D"/>
    <w:rsid w:val="00C373CD"/>
    <w:rsid w:val="00C405F1"/>
    <w:rsid w:val="00C4090F"/>
    <w:rsid w:val="00C40AE6"/>
    <w:rsid w:val="00C4138D"/>
    <w:rsid w:val="00C413A5"/>
    <w:rsid w:val="00C416EE"/>
    <w:rsid w:val="00C41E3A"/>
    <w:rsid w:val="00C4266F"/>
    <w:rsid w:val="00C42878"/>
    <w:rsid w:val="00C43315"/>
    <w:rsid w:val="00C43560"/>
    <w:rsid w:val="00C43EAE"/>
    <w:rsid w:val="00C44033"/>
    <w:rsid w:val="00C441FE"/>
    <w:rsid w:val="00C44334"/>
    <w:rsid w:val="00C4434D"/>
    <w:rsid w:val="00C44D45"/>
    <w:rsid w:val="00C4542B"/>
    <w:rsid w:val="00C454C3"/>
    <w:rsid w:val="00C45AF5"/>
    <w:rsid w:val="00C46555"/>
    <w:rsid w:val="00C465A7"/>
    <w:rsid w:val="00C46F7D"/>
    <w:rsid w:val="00C479B5"/>
    <w:rsid w:val="00C47B7B"/>
    <w:rsid w:val="00C50739"/>
    <w:rsid w:val="00C50C20"/>
    <w:rsid w:val="00C50D61"/>
    <w:rsid w:val="00C50E99"/>
    <w:rsid w:val="00C511D0"/>
    <w:rsid w:val="00C53731"/>
    <w:rsid w:val="00C53EB3"/>
    <w:rsid w:val="00C5497D"/>
    <w:rsid w:val="00C54D71"/>
    <w:rsid w:val="00C54FA7"/>
    <w:rsid w:val="00C556DF"/>
    <w:rsid w:val="00C563F5"/>
    <w:rsid w:val="00C570F7"/>
    <w:rsid w:val="00C60340"/>
    <w:rsid w:val="00C613D6"/>
    <w:rsid w:val="00C62E36"/>
    <w:rsid w:val="00C639D6"/>
    <w:rsid w:val="00C647FB"/>
    <w:rsid w:val="00C65D11"/>
    <w:rsid w:val="00C66215"/>
    <w:rsid w:val="00C6732F"/>
    <w:rsid w:val="00C67EAB"/>
    <w:rsid w:val="00C70560"/>
    <w:rsid w:val="00C7062B"/>
    <w:rsid w:val="00C7078D"/>
    <w:rsid w:val="00C70985"/>
    <w:rsid w:val="00C709D7"/>
    <w:rsid w:val="00C70BEF"/>
    <w:rsid w:val="00C71465"/>
    <w:rsid w:val="00C736FE"/>
    <w:rsid w:val="00C74118"/>
    <w:rsid w:val="00C75196"/>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E12"/>
    <w:rsid w:val="00C8557B"/>
    <w:rsid w:val="00C8636D"/>
    <w:rsid w:val="00C86A1F"/>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4DB"/>
    <w:rsid w:val="00C95AC6"/>
    <w:rsid w:val="00C96163"/>
    <w:rsid w:val="00C963C3"/>
    <w:rsid w:val="00C96E6F"/>
    <w:rsid w:val="00C96FA1"/>
    <w:rsid w:val="00CA015F"/>
    <w:rsid w:val="00CA0B85"/>
    <w:rsid w:val="00CA1602"/>
    <w:rsid w:val="00CA18BA"/>
    <w:rsid w:val="00CA1948"/>
    <w:rsid w:val="00CA2241"/>
    <w:rsid w:val="00CA23CA"/>
    <w:rsid w:val="00CA24C6"/>
    <w:rsid w:val="00CA261E"/>
    <w:rsid w:val="00CA41E1"/>
    <w:rsid w:val="00CA46DF"/>
    <w:rsid w:val="00CA5435"/>
    <w:rsid w:val="00CA59DD"/>
    <w:rsid w:val="00CA6874"/>
    <w:rsid w:val="00CA6CA9"/>
    <w:rsid w:val="00CA7302"/>
    <w:rsid w:val="00CB000E"/>
    <w:rsid w:val="00CB01FA"/>
    <w:rsid w:val="00CB04F5"/>
    <w:rsid w:val="00CB26EC"/>
    <w:rsid w:val="00CB2C45"/>
    <w:rsid w:val="00CB2D2A"/>
    <w:rsid w:val="00CB2F50"/>
    <w:rsid w:val="00CB4F51"/>
    <w:rsid w:val="00CB544A"/>
    <w:rsid w:val="00CB5B1E"/>
    <w:rsid w:val="00CB5B9A"/>
    <w:rsid w:val="00CB6A05"/>
    <w:rsid w:val="00CB787A"/>
    <w:rsid w:val="00CB796B"/>
    <w:rsid w:val="00CC0446"/>
    <w:rsid w:val="00CC0C4A"/>
    <w:rsid w:val="00CC17F0"/>
    <w:rsid w:val="00CC1FAE"/>
    <w:rsid w:val="00CC22AC"/>
    <w:rsid w:val="00CC2F2C"/>
    <w:rsid w:val="00CC3D63"/>
    <w:rsid w:val="00CC5042"/>
    <w:rsid w:val="00CC694C"/>
    <w:rsid w:val="00CC7422"/>
    <w:rsid w:val="00CC79DE"/>
    <w:rsid w:val="00CC7BF3"/>
    <w:rsid w:val="00CD0036"/>
    <w:rsid w:val="00CD1346"/>
    <w:rsid w:val="00CD1C47"/>
    <w:rsid w:val="00CD1E69"/>
    <w:rsid w:val="00CD201B"/>
    <w:rsid w:val="00CD3AED"/>
    <w:rsid w:val="00CD4044"/>
    <w:rsid w:val="00CD4637"/>
    <w:rsid w:val="00CD46B0"/>
    <w:rsid w:val="00CD4BF2"/>
    <w:rsid w:val="00CD54E2"/>
    <w:rsid w:val="00CD5512"/>
    <w:rsid w:val="00CD7300"/>
    <w:rsid w:val="00CD766E"/>
    <w:rsid w:val="00CD7C22"/>
    <w:rsid w:val="00CE0D55"/>
    <w:rsid w:val="00CE1318"/>
    <w:rsid w:val="00CE2A44"/>
    <w:rsid w:val="00CE422D"/>
    <w:rsid w:val="00CE5A78"/>
    <w:rsid w:val="00CE6B32"/>
    <w:rsid w:val="00CE78AE"/>
    <w:rsid w:val="00CE7C47"/>
    <w:rsid w:val="00CE7CAD"/>
    <w:rsid w:val="00CF032A"/>
    <w:rsid w:val="00CF04C1"/>
    <w:rsid w:val="00CF054A"/>
    <w:rsid w:val="00CF0BDD"/>
    <w:rsid w:val="00CF0F32"/>
    <w:rsid w:val="00CF0FC1"/>
    <w:rsid w:val="00CF19DA"/>
    <w:rsid w:val="00CF1CC0"/>
    <w:rsid w:val="00CF2653"/>
    <w:rsid w:val="00CF297A"/>
    <w:rsid w:val="00CF34C6"/>
    <w:rsid w:val="00CF45E4"/>
    <w:rsid w:val="00CF465C"/>
    <w:rsid w:val="00CF4E0C"/>
    <w:rsid w:val="00CF5263"/>
    <w:rsid w:val="00CF59A0"/>
    <w:rsid w:val="00CF5D89"/>
    <w:rsid w:val="00CF646F"/>
    <w:rsid w:val="00CF7470"/>
    <w:rsid w:val="00D0035A"/>
    <w:rsid w:val="00D00692"/>
    <w:rsid w:val="00D00738"/>
    <w:rsid w:val="00D0083E"/>
    <w:rsid w:val="00D01B21"/>
    <w:rsid w:val="00D025B6"/>
    <w:rsid w:val="00D02E7A"/>
    <w:rsid w:val="00D03727"/>
    <w:rsid w:val="00D0378A"/>
    <w:rsid w:val="00D04734"/>
    <w:rsid w:val="00D05132"/>
    <w:rsid w:val="00D05339"/>
    <w:rsid w:val="00D07252"/>
    <w:rsid w:val="00D074F4"/>
    <w:rsid w:val="00D07988"/>
    <w:rsid w:val="00D07CE1"/>
    <w:rsid w:val="00D07D09"/>
    <w:rsid w:val="00D07FD0"/>
    <w:rsid w:val="00D1026A"/>
    <w:rsid w:val="00D1169E"/>
    <w:rsid w:val="00D11B0B"/>
    <w:rsid w:val="00D11DBC"/>
    <w:rsid w:val="00D12293"/>
    <w:rsid w:val="00D132B8"/>
    <w:rsid w:val="00D14140"/>
    <w:rsid w:val="00D1458A"/>
    <w:rsid w:val="00D1516C"/>
    <w:rsid w:val="00D154D6"/>
    <w:rsid w:val="00D16A03"/>
    <w:rsid w:val="00D20117"/>
    <w:rsid w:val="00D20584"/>
    <w:rsid w:val="00D20909"/>
    <w:rsid w:val="00D20F4C"/>
    <w:rsid w:val="00D2162C"/>
    <w:rsid w:val="00D2166F"/>
    <w:rsid w:val="00D21A3C"/>
    <w:rsid w:val="00D21AF2"/>
    <w:rsid w:val="00D22589"/>
    <w:rsid w:val="00D22D08"/>
    <w:rsid w:val="00D22F81"/>
    <w:rsid w:val="00D23BC7"/>
    <w:rsid w:val="00D25A5A"/>
    <w:rsid w:val="00D2685C"/>
    <w:rsid w:val="00D271E8"/>
    <w:rsid w:val="00D2776E"/>
    <w:rsid w:val="00D302FD"/>
    <w:rsid w:val="00D3098D"/>
    <w:rsid w:val="00D31C4F"/>
    <w:rsid w:val="00D32EF1"/>
    <w:rsid w:val="00D3323C"/>
    <w:rsid w:val="00D3396F"/>
    <w:rsid w:val="00D345CE"/>
    <w:rsid w:val="00D353A7"/>
    <w:rsid w:val="00D36371"/>
    <w:rsid w:val="00D36B2A"/>
    <w:rsid w:val="00D371FF"/>
    <w:rsid w:val="00D3777F"/>
    <w:rsid w:val="00D414FB"/>
    <w:rsid w:val="00D424B7"/>
    <w:rsid w:val="00D4337C"/>
    <w:rsid w:val="00D437D8"/>
    <w:rsid w:val="00D44607"/>
    <w:rsid w:val="00D446E5"/>
    <w:rsid w:val="00D44CD2"/>
    <w:rsid w:val="00D44DAC"/>
    <w:rsid w:val="00D45CBD"/>
    <w:rsid w:val="00D45DA5"/>
    <w:rsid w:val="00D45DF3"/>
    <w:rsid w:val="00D464A3"/>
    <w:rsid w:val="00D50183"/>
    <w:rsid w:val="00D50417"/>
    <w:rsid w:val="00D50BA0"/>
    <w:rsid w:val="00D50DEC"/>
    <w:rsid w:val="00D5150B"/>
    <w:rsid w:val="00D51D12"/>
    <w:rsid w:val="00D5362B"/>
    <w:rsid w:val="00D53CFB"/>
    <w:rsid w:val="00D541AA"/>
    <w:rsid w:val="00D5596F"/>
    <w:rsid w:val="00D55A83"/>
    <w:rsid w:val="00D56682"/>
    <w:rsid w:val="00D56A7F"/>
    <w:rsid w:val="00D57EBC"/>
    <w:rsid w:val="00D61374"/>
    <w:rsid w:val="00D6168A"/>
    <w:rsid w:val="00D623DA"/>
    <w:rsid w:val="00D62C97"/>
    <w:rsid w:val="00D63ADA"/>
    <w:rsid w:val="00D63B74"/>
    <w:rsid w:val="00D63B75"/>
    <w:rsid w:val="00D63E1F"/>
    <w:rsid w:val="00D644CA"/>
    <w:rsid w:val="00D652BE"/>
    <w:rsid w:val="00D667D4"/>
    <w:rsid w:val="00D668FC"/>
    <w:rsid w:val="00D66E18"/>
    <w:rsid w:val="00D71374"/>
    <w:rsid w:val="00D71F01"/>
    <w:rsid w:val="00D73A3E"/>
    <w:rsid w:val="00D73EBB"/>
    <w:rsid w:val="00D7425A"/>
    <w:rsid w:val="00D75C35"/>
    <w:rsid w:val="00D761AA"/>
    <w:rsid w:val="00D80145"/>
    <w:rsid w:val="00D809DE"/>
    <w:rsid w:val="00D8119B"/>
    <w:rsid w:val="00D8179B"/>
    <w:rsid w:val="00D81802"/>
    <w:rsid w:val="00D819B1"/>
    <w:rsid w:val="00D829C2"/>
    <w:rsid w:val="00D82D36"/>
    <w:rsid w:val="00D833AD"/>
    <w:rsid w:val="00D833BB"/>
    <w:rsid w:val="00D83623"/>
    <w:rsid w:val="00D83AE9"/>
    <w:rsid w:val="00D83C3A"/>
    <w:rsid w:val="00D8416E"/>
    <w:rsid w:val="00D842D8"/>
    <w:rsid w:val="00D8433F"/>
    <w:rsid w:val="00D85825"/>
    <w:rsid w:val="00D85FCA"/>
    <w:rsid w:val="00D86048"/>
    <w:rsid w:val="00D86C82"/>
    <w:rsid w:val="00D872F5"/>
    <w:rsid w:val="00D878FD"/>
    <w:rsid w:val="00D91293"/>
    <w:rsid w:val="00D91BE1"/>
    <w:rsid w:val="00D9294C"/>
    <w:rsid w:val="00D92B70"/>
    <w:rsid w:val="00D93094"/>
    <w:rsid w:val="00D940F2"/>
    <w:rsid w:val="00D94252"/>
    <w:rsid w:val="00D9455E"/>
    <w:rsid w:val="00D95104"/>
    <w:rsid w:val="00D951FC"/>
    <w:rsid w:val="00D964DE"/>
    <w:rsid w:val="00D967D2"/>
    <w:rsid w:val="00D974E5"/>
    <w:rsid w:val="00D97884"/>
    <w:rsid w:val="00DA041B"/>
    <w:rsid w:val="00DA0BB0"/>
    <w:rsid w:val="00DA0D45"/>
    <w:rsid w:val="00DA17FB"/>
    <w:rsid w:val="00DA1B81"/>
    <w:rsid w:val="00DA1C15"/>
    <w:rsid w:val="00DA1D8F"/>
    <w:rsid w:val="00DA20BC"/>
    <w:rsid w:val="00DA23D4"/>
    <w:rsid w:val="00DA37BD"/>
    <w:rsid w:val="00DA4ADE"/>
    <w:rsid w:val="00DA530C"/>
    <w:rsid w:val="00DA53AA"/>
    <w:rsid w:val="00DA59EE"/>
    <w:rsid w:val="00DA5BE0"/>
    <w:rsid w:val="00DA6085"/>
    <w:rsid w:val="00DA615D"/>
    <w:rsid w:val="00DA702F"/>
    <w:rsid w:val="00DA7183"/>
    <w:rsid w:val="00DA7268"/>
    <w:rsid w:val="00DA7AE6"/>
    <w:rsid w:val="00DA7E25"/>
    <w:rsid w:val="00DB18F8"/>
    <w:rsid w:val="00DB1F2A"/>
    <w:rsid w:val="00DB297F"/>
    <w:rsid w:val="00DB317A"/>
    <w:rsid w:val="00DB31BB"/>
    <w:rsid w:val="00DB4115"/>
    <w:rsid w:val="00DB488F"/>
    <w:rsid w:val="00DB520A"/>
    <w:rsid w:val="00DB5F93"/>
    <w:rsid w:val="00DB7112"/>
    <w:rsid w:val="00DB7F3D"/>
    <w:rsid w:val="00DC0741"/>
    <w:rsid w:val="00DC0DBD"/>
    <w:rsid w:val="00DC0EB1"/>
    <w:rsid w:val="00DC1323"/>
    <w:rsid w:val="00DC1378"/>
    <w:rsid w:val="00DC1A3F"/>
    <w:rsid w:val="00DC23EA"/>
    <w:rsid w:val="00DC334D"/>
    <w:rsid w:val="00DC41A4"/>
    <w:rsid w:val="00DC49F3"/>
    <w:rsid w:val="00DC50B8"/>
    <w:rsid w:val="00DC5311"/>
    <w:rsid w:val="00DC5672"/>
    <w:rsid w:val="00DC5E1A"/>
    <w:rsid w:val="00DC6001"/>
    <w:rsid w:val="00DC60A2"/>
    <w:rsid w:val="00DC60C4"/>
    <w:rsid w:val="00DC60CC"/>
    <w:rsid w:val="00DC6600"/>
    <w:rsid w:val="00DC67BD"/>
    <w:rsid w:val="00DC6924"/>
    <w:rsid w:val="00DC70AC"/>
    <w:rsid w:val="00DC71F2"/>
    <w:rsid w:val="00DC76E5"/>
    <w:rsid w:val="00DD0808"/>
    <w:rsid w:val="00DD08DE"/>
    <w:rsid w:val="00DD0BBD"/>
    <w:rsid w:val="00DD0F46"/>
    <w:rsid w:val="00DD2109"/>
    <w:rsid w:val="00DD23A0"/>
    <w:rsid w:val="00DD2416"/>
    <w:rsid w:val="00DD2703"/>
    <w:rsid w:val="00DD279A"/>
    <w:rsid w:val="00DD2F45"/>
    <w:rsid w:val="00DD44F5"/>
    <w:rsid w:val="00DD53FA"/>
    <w:rsid w:val="00DD5443"/>
    <w:rsid w:val="00DD56CB"/>
    <w:rsid w:val="00DD570D"/>
    <w:rsid w:val="00DD5754"/>
    <w:rsid w:val="00DD6246"/>
    <w:rsid w:val="00DD625A"/>
    <w:rsid w:val="00DD6751"/>
    <w:rsid w:val="00DD69A3"/>
    <w:rsid w:val="00DE0D04"/>
    <w:rsid w:val="00DE0F6C"/>
    <w:rsid w:val="00DE1B85"/>
    <w:rsid w:val="00DE219B"/>
    <w:rsid w:val="00DE2759"/>
    <w:rsid w:val="00DE2F3B"/>
    <w:rsid w:val="00DE35C3"/>
    <w:rsid w:val="00DE387D"/>
    <w:rsid w:val="00DE3EF1"/>
    <w:rsid w:val="00DE446C"/>
    <w:rsid w:val="00DE461E"/>
    <w:rsid w:val="00DE4D66"/>
    <w:rsid w:val="00DE500C"/>
    <w:rsid w:val="00DE52E3"/>
    <w:rsid w:val="00DE53DB"/>
    <w:rsid w:val="00DE6856"/>
    <w:rsid w:val="00DE73A9"/>
    <w:rsid w:val="00DE7548"/>
    <w:rsid w:val="00DE7C00"/>
    <w:rsid w:val="00DF03E9"/>
    <w:rsid w:val="00DF07DB"/>
    <w:rsid w:val="00DF13AA"/>
    <w:rsid w:val="00DF1BE6"/>
    <w:rsid w:val="00DF1D49"/>
    <w:rsid w:val="00DF3AC0"/>
    <w:rsid w:val="00DF4EB4"/>
    <w:rsid w:val="00DF6F17"/>
    <w:rsid w:val="00DF78FA"/>
    <w:rsid w:val="00E002F1"/>
    <w:rsid w:val="00E0082C"/>
    <w:rsid w:val="00E00905"/>
    <w:rsid w:val="00E00C12"/>
    <w:rsid w:val="00E00EC2"/>
    <w:rsid w:val="00E016E6"/>
    <w:rsid w:val="00E01DAA"/>
    <w:rsid w:val="00E0255E"/>
    <w:rsid w:val="00E0292B"/>
    <w:rsid w:val="00E04006"/>
    <w:rsid w:val="00E04F9B"/>
    <w:rsid w:val="00E04FDD"/>
    <w:rsid w:val="00E05048"/>
    <w:rsid w:val="00E05104"/>
    <w:rsid w:val="00E058EC"/>
    <w:rsid w:val="00E0728F"/>
    <w:rsid w:val="00E073B1"/>
    <w:rsid w:val="00E0755C"/>
    <w:rsid w:val="00E07ECD"/>
    <w:rsid w:val="00E10754"/>
    <w:rsid w:val="00E112CB"/>
    <w:rsid w:val="00E1215C"/>
    <w:rsid w:val="00E1269B"/>
    <w:rsid w:val="00E14322"/>
    <w:rsid w:val="00E1444A"/>
    <w:rsid w:val="00E14839"/>
    <w:rsid w:val="00E151E1"/>
    <w:rsid w:val="00E16554"/>
    <w:rsid w:val="00E16A8F"/>
    <w:rsid w:val="00E16AF0"/>
    <w:rsid w:val="00E20275"/>
    <w:rsid w:val="00E2094F"/>
    <w:rsid w:val="00E20C4F"/>
    <w:rsid w:val="00E21278"/>
    <w:rsid w:val="00E21418"/>
    <w:rsid w:val="00E21DDA"/>
    <w:rsid w:val="00E22127"/>
    <w:rsid w:val="00E228BB"/>
    <w:rsid w:val="00E22CA6"/>
    <w:rsid w:val="00E22CCD"/>
    <w:rsid w:val="00E2362F"/>
    <w:rsid w:val="00E23A11"/>
    <w:rsid w:val="00E23FFC"/>
    <w:rsid w:val="00E24495"/>
    <w:rsid w:val="00E25E37"/>
    <w:rsid w:val="00E25F89"/>
    <w:rsid w:val="00E27D6A"/>
    <w:rsid w:val="00E30426"/>
    <w:rsid w:val="00E30953"/>
    <w:rsid w:val="00E30A8D"/>
    <w:rsid w:val="00E31EDA"/>
    <w:rsid w:val="00E32BE1"/>
    <w:rsid w:val="00E3324A"/>
    <w:rsid w:val="00E339DC"/>
    <w:rsid w:val="00E33E15"/>
    <w:rsid w:val="00E343A5"/>
    <w:rsid w:val="00E3540E"/>
    <w:rsid w:val="00E355F5"/>
    <w:rsid w:val="00E35F64"/>
    <w:rsid w:val="00E36067"/>
    <w:rsid w:val="00E36A1B"/>
    <w:rsid w:val="00E377F9"/>
    <w:rsid w:val="00E37AC1"/>
    <w:rsid w:val="00E400F8"/>
    <w:rsid w:val="00E40FB9"/>
    <w:rsid w:val="00E42569"/>
    <w:rsid w:val="00E425CB"/>
    <w:rsid w:val="00E42696"/>
    <w:rsid w:val="00E43F35"/>
    <w:rsid w:val="00E43F37"/>
    <w:rsid w:val="00E4478E"/>
    <w:rsid w:val="00E44B52"/>
    <w:rsid w:val="00E44EF5"/>
    <w:rsid w:val="00E450ED"/>
    <w:rsid w:val="00E45B51"/>
    <w:rsid w:val="00E46D97"/>
    <w:rsid w:val="00E476B9"/>
    <w:rsid w:val="00E47D70"/>
    <w:rsid w:val="00E502A3"/>
    <w:rsid w:val="00E504B3"/>
    <w:rsid w:val="00E50942"/>
    <w:rsid w:val="00E50AC6"/>
    <w:rsid w:val="00E50B51"/>
    <w:rsid w:val="00E51249"/>
    <w:rsid w:val="00E5134D"/>
    <w:rsid w:val="00E51D8B"/>
    <w:rsid w:val="00E53FA9"/>
    <w:rsid w:val="00E5414C"/>
    <w:rsid w:val="00E5578C"/>
    <w:rsid w:val="00E56C0A"/>
    <w:rsid w:val="00E5740B"/>
    <w:rsid w:val="00E61AA5"/>
    <w:rsid w:val="00E61CC0"/>
    <w:rsid w:val="00E63C2E"/>
    <w:rsid w:val="00E64870"/>
    <w:rsid w:val="00E648FF"/>
    <w:rsid w:val="00E64CD3"/>
    <w:rsid w:val="00E65706"/>
    <w:rsid w:val="00E661C4"/>
    <w:rsid w:val="00E66599"/>
    <w:rsid w:val="00E672EE"/>
    <w:rsid w:val="00E6743F"/>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6C1"/>
    <w:rsid w:val="00E9088B"/>
    <w:rsid w:val="00E9170A"/>
    <w:rsid w:val="00E91F35"/>
    <w:rsid w:val="00E92D11"/>
    <w:rsid w:val="00E92DF2"/>
    <w:rsid w:val="00E9532D"/>
    <w:rsid w:val="00E953E2"/>
    <w:rsid w:val="00E95A72"/>
    <w:rsid w:val="00E96A3A"/>
    <w:rsid w:val="00E96C4D"/>
    <w:rsid w:val="00E970D2"/>
    <w:rsid w:val="00E97648"/>
    <w:rsid w:val="00E9789B"/>
    <w:rsid w:val="00E97970"/>
    <w:rsid w:val="00E97CE6"/>
    <w:rsid w:val="00EA08DA"/>
    <w:rsid w:val="00EA26FC"/>
    <w:rsid w:val="00EA3B5A"/>
    <w:rsid w:val="00EA410E"/>
    <w:rsid w:val="00EA4D97"/>
    <w:rsid w:val="00EA53C2"/>
    <w:rsid w:val="00EA5695"/>
    <w:rsid w:val="00EA6564"/>
    <w:rsid w:val="00EA6F9C"/>
    <w:rsid w:val="00EA7FCF"/>
    <w:rsid w:val="00EB0BC4"/>
    <w:rsid w:val="00EB0CA3"/>
    <w:rsid w:val="00EB104F"/>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4B6F"/>
    <w:rsid w:val="00ED5325"/>
    <w:rsid w:val="00ED5AA6"/>
    <w:rsid w:val="00ED5BF8"/>
    <w:rsid w:val="00ED760B"/>
    <w:rsid w:val="00EE1304"/>
    <w:rsid w:val="00EE16FA"/>
    <w:rsid w:val="00EE19E5"/>
    <w:rsid w:val="00EE2E00"/>
    <w:rsid w:val="00EE36EC"/>
    <w:rsid w:val="00EE37D3"/>
    <w:rsid w:val="00EE38EA"/>
    <w:rsid w:val="00EE3B17"/>
    <w:rsid w:val="00EE3C42"/>
    <w:rsid w:val="00EE5053"/>
    <w:rsid w:val="00EE534D"/>
    <w:rsid w:val="00EE5560"/>
    <w:rsid w:val="00EE6F1E"/>
    <w:rsid w:val="00EF01E6"/>
    <w:rsid w:val="00EF1AFA"/>
    <w:rsid w:val="00EF22CC"/>
    <w:rsid w:val="00EF283C"/>
    <w:rsid w:val="00EF2CD1"/>
    <w:rsid w:val="00EF2F23"/>
    <w:rsid w:val="00EF3476"/>
    <w:rsid w:val="00EF354F"/>
    <w:rsid w:val="00EF35BF"/>
    <w:rsid w:val="00EF3DDB"/>
    <w:rsid w:val="00EF3EDE"/>
    <w:rsid w:val="00EF55A0"/>
    <w:rsid w:val="00EF5DA6"/>
    <w:rsid w:val="00EF63D1"/>
    <w:rsid w:val="00EF6683"/>
    <w:rsid w:val="00EF7002"/>
    <w:rsid w:val="00EF75CA"/>
    <w:rsid w:val="00EF7A73"/>
    <w:rsid w:val="00F003BE"/>
    <w:rsid w:val="00F01293"/>
    <w:rsid w:val="00F017A6"/>
    <w:rsid w:val="00F0275E"/>
    <w:rsid w:val="00F027BA"/>
    <w:rsid w:val="00F02AB6"/>
    <w:rsid w:val="00F02EDF"/>
    <w:rsid w:val="00F03196"/>
    <w:rsid w:val="00F035B0"/>
    <w:rsid w:val="00F03B3D"/>
    <w:rsid w:val="00F03F9F"/>
    <w:rsid w:val="00F04E48"/>
    <w:rsid w:val="00F05192"/>
    <w:rsid w:val="00F05829"/>
    <w:rsid w:val="00F06B90"/>
    <w:rsid w:val="00F06D19"/>
    <w:rsid w:val="00F074E2"/>
    <w:rsid w:val="00F076B5"/>
    <w:rsid w:val="00F07DE6"/>
    <w:rsid w:val="00F10685"/>
    <w:rsid w:val="00F107F1"/>
    <w:rsid w:val="00F10824"/>
    <w:rsid w:val="00F11153"/>
    <w:rsid w:val="00F112FD"/>
    <w:rsid w:val="00F11391"/>
    <w:rsid w:val="00F114C9"/>
    <w:rsid w:val="00F11C40"/>
    <w:rsid w:val="00F1217A"/>
    <w:rsid w:val="00F13001"/>
    <w:rsid w:val="00F133A1"/>
    <w:rsid w:val="00F14170"/>
    <w:rsid w:val="00F155CE"/>
    <w:rsid w:val="00F174F5"/>
    <w:rsid w:val="00F17EAE"/>
    <w:rsid w:val="00F20E3D"/>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20CF"/>
    <w:rsid w:val="00F322DE"/>
    <w:rsid w:val="00F32820"/>
    <w:rsid w:val="00F329DC"/>
    <w:rsid w:val="00F32F56"/>
    <w:rsid w:val="00F3394C"/>
    <w:rsid w:val="00F34011"/>
    <w:rsid w:val="00F34735"/>
    <w:rsid w:val="00F347E7"/>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DA"/>
    <w:rsid w:val="00F43A39"/>
    <w:rsid w:val="00F44C8F"/>
    <w:rsid w:val="00F44EC5"/>
    <w:rsid w:val="00F463CB"/>
    <w:rsid w:val="00F46716"/>
    <w:rsid w:val="00F46E20"/>
    <w:rsid w:val="00F4778E"/>
    <w:rsid w:val="00F50495"/>
    <w:rsid w:val="00F50915"/>
    <w:rsid w:val="00F51D3E"/>
    <w:rsid w:val="00F529F6"/>
    <w:rsid w:val="00F52BC7"/>
    <w:rsid w:val="00F534CF"/>
    <w:rsid w:val="00F5421A"/>
    <w:rsid w:val="00F55043"/>
    <w:rsid w:val="00F57034"/>
    <w:rsid w:val="00F60BA9"/>
    <w:rsid w:val="00F60DC5"/>
    <w:rsid w:val="00F61DC3"/>
    <w:rsid w:val="00F62126"/>
    <w:rsid w:val="00F62E4F"/>
    <w:rsid w:val="00F62EB2"/>
    <w:rsid w:val="00F636C9"/>
    <w:rsid w:val="00F64116"/>
    <w:rsid w:val="00F647F7"/>
    <w:rsid w:val="00F65341"/>
    <w:rsid w:val="00F65800"/>
    <w:rsid w:val="00F6583C"/>
    <w:rsid w:val="00F6589A"/>
    <w:rsid w:val="00F6678B"/>
    <w:rsid w:val="00F6766A"/>
    <w:rsid w:val="00F6783E"/>
    <w:rsid w:val="00F67B15"/>
    <w:rsid w:val="00F70DBE"/>
    <w:rsid w:val="00F71888"/>
    <w:rsid w:val="00F71BB8"/>
    <w:rsid w:val="00F732EC"/>
    <w:rsid w:val="00F73587"/>
    <w:rsid w:val="00F73D08"/>
    <w:rsid w:val="00F758DE"/>
    <w:rsid w:val="00F75F2F"/>
    <w:rsid w:val="00F76129"/>
    <w:rsid w:val="00F763F1"/>
    <w:rsid w:val="00F77049"/>
    <w:rsid w:val="00F77F52"/>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322F"/>
    <w:rsid w:val="00F93AE4"/>
    <w:rsid w:val="00F93E65"/>
    <w:rsid w:val="00F950B5"/>
    <w:rsid w:val="00F9513F"/>
    <w:rsid w:val="00F95266"/>
    <w:rsid w:val="00F96062"/>
    <w:rsid w:val="00F9747F"/>
    <w:rsid w:val="00FA0F4E"/>
    <w:rsid w:val="00FA155A"/>
    <w:rsid w:val="00FA1D6A"/>
    <w:rsid w:val="00FA216F"/>
    <w:rsid w:val="00FA2303"/>
    <w:rsid w:val="00FA2512"/>
    <w:rsid w:val="00FA27C8"/>
    <w:rsid w:val="00FA2A13"/>
    <w:rsid w:val="00FA31D5"/>
    <w:rsid w:val="00FA3EA3"/>
    <w:rsid w:val="00FA4CC8"/>
    <w:rsid w:val="00FA5DAC"/>
    <w:rsid w:val="00FA69D0"/>
    <w:rsid w:val="00FA6B48"/>
    <w:rsid w:val="00FA6C0E"/>
    <w:rsid w:val="00FA7FA6"/>
    <w:rsid w:val="00FB0082"/>
    <w:rsid w:val="00FB1527"/>
    <w:rsid w:val="00FB23DC"/>
    <w:rsid w:val="00FB2537"/>
    <w:rsid w:val="00FB28F6"/>
    <w:rsid w:val="00FB3194"/>
    <w:rsid w:val="00FB39C5"/>
    <w:rsid w:val="00FB3BE5"/>
    <w:rsid w:val="00FB3D25"/>
    <w:rsid w:val="00FB4338"/>
    <w:rsid w:val="00FB45F3"/>
    <w:rsid w:val="00FB5C13"/>
    <w:rsid w:val="00FB5F17"/>
    <w:rsid w:val="00FB6165"/>
    <w:rsid w:val="00FB6750"/>
    <w:rsid w:val="00FB79EA"/>
    <w:rsid w:val="00FC03AB"/>
    <w:rsid w:val="00FC3A49"/>
    <w:rsid w:val="00FC4729"/>
    <w:rsid w:val="00FC485B"/>
    <w:rsid w:val="00FC4DAC"/>
    <w:rsid w:val="00FC53DB"/>
    <w:rsid w:val="00FC5CEB"/>
    <w:rsid w:val="00FC5FC2"/>
    <w:rsid w:val="00FC6177"/>
    <w:rsid w:val="00FC62D1"/>
    <w:rsid w:val="00FC778B"/>
    <w:rsid w:val="00FC77B6"/>
    <w:rsid w:val="00FC79E7"/>
    <w:rsid w:val="00FC7FA9"/>
    <w:rsid w:val="00FD0572"/>
    <w:rsid w:val="00FD278E"/>
    <w:rsid w:val="00FD37F6"/>
    <w:rsid w:val="00FD4589"/>
    <w:rsid w:val="00FD54E7"/>
    <w:rsid w:val="00FD64D8"/>
    <w:rsid w:val="00FD6772"/>
    <w:rsid w:val="00FD6A33"/>
    <w:rsid w:val="00FD6DB5"/>
    <w:rsid w:val="00FD72E5"/>
    <w:rsid w:val="00FD7DC6"/>
    <w:rsid w:val="00FE0B78"/>
    <w:rsid w:val="00FE0ED4"/>
    <w:rsid w:val="00FE110C"/>
    <w:rsid w:val="00FE19B7"/>
    <w:rsid w:val="00FE269F"/>
    <w:rsid w:val="00FE2729"/>
    <w:rsid w:val="00FE3465"/>
    <w:rsid w:val="00FE3D79"/>
    <w:rsid w:val="00FE4086"/>
    <w:rsid w:val="00FE42E8"/>
    <w:rsid w:val="00FE42E9"/>
    <w:rsid w:val="00FE4954"/>
    <w:rsid w:val="00FE67CF"/>
    <w:rsid w:val="00FE6CA5"/>
    <w:rsid w:val="00FE6D20"/>
    <w:rsid w:val="00FE6F43"/>
    <w:rsid w:val="00FE7908"/>
    <w:rsid w:val="00FF019F"/>
    <w:rsid w:val="00FF038F"/>
    <w:rsid w:val="00FF10A1"/>
    <w:rsid w:val="00FF126D"/>
    <w:rsid w:val="00FF2310"/>
    <w:rsid w:val="00FF2DA3"/>
    <w:rsid w:val="00FF2E73"/>
    <w:rsid w:val="00FF36E3"/>
    <w:rsid w:val="00FF4A3E"/>
    <w:rsid w:val="00FF50A8"/>
    <w:rsid w:val="00FF5241"/>
    <w:rsid w:val="00FF571E"/>
    <w:rsid w:val="00FF652A"/>
    <w:rsid w:val="00FF67E4"/>
    <w:rsid w:val="00FF6D5A"/>
    <w:rsid w:val="00FF7512"/>
    <w:rsid w:val="00FF7563"/>
    <w:rsid w:val="00FF7A8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c3"/>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4H,Head4,heading 4,41,42,43,411,421,44,412,422,45,Heading 1"/>
    <w:basedOn w:val="a"/>
    <w:next w:val="a"/>
    <w:qFormat/>
    <w:rsid w:val="00CF34C6"/>
    <w:pPr>
      <w:keepNext/>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0">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link w:val="CRCoverPageChar"/>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3F7727"/>
    <w:pPr>
      <w:ind w:leftChars="400" w:left="800"/>
    </w:pPr>
  </w:style>
  <w:style w:type="paragraph" w:customStyle="1" w:styleId="B3">
    <w:name w:val="B3+"/>
    <w:basedOn w:val="B30"/>
    <w:rsid w:val="00584115"/>
    <w:pPr>
      <w:numPr>
        <w:numId w:val="25"/>
      </w:numPr>
      <w:tabs>
        <w:tab w:val="left" w:pos="1134"/>
      </w:tabs>
      <w:spacing w:after="0"/>
    </w:pPr>
    <w:rPr>
      <w:rFonts w:eastAsia="MS Mincho"/>
      <w:sz w:val="24"/>
      <w:szCs w:val="24"/>
      <w:lang w:val="en-US"/>
    </w:rPr>
  </w:style>
  <w:style w:type="character" w:customStyle="1" w:styleId="CRCoverPageChar">
    <w:name w:val="CR Cover Page Char"/>
    <w:basedOn w:val="a0"/>
    <w:link w:val="CRCoverPage"/>
    <w:rsid w:val="001A5126"/>
    <w:rPr>
      <w:rFonts w:ascii="Arial" w:eastAsia="바탕"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4H,Head4,heading 4,41,42,43,411,421,44,412,422,45,Heading 1"/>
    <w:basedOn w:val="a"/>
    <w:next w:val="a"/>
    <w:qFormat/>
    <w:rsid w:val="00CF34C6"/>
    <w:pPr>
      <w:keepNext/>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0">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link w:val="CRCoverPageChar"/>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3F7727"/>
    <w:pPr>
      <w:ind w:leftChars="400" w:left="800"/>
    </w:pPr>
  </w:style>
  <w:style w:type="paragraph" w:customStyle="1" w:styleId="B3">
    <w:name w:val="B3+"/>
    <w:basedOn w:val="B30"/>
    <w:rsid w:val="00584115"/>
    <w:pPr>
      <w:numPr>
        <w:numId w:val="25"/>
      </w:numPr>
      <w:tabs>
        <w:tab w:val="left" w:pos="1134"/>
      </w:tabs>
      <w:spacing w:after="0"/>
    </w:pPr>
    <w:rPr>
      <w:rFonts w:eastAsia="MS Mincho"/>
      <w:sz w:val="24"/>
      <w:szCs w:val="24"/>
      <w:lang w:val="en-US"/>
    </w:rPr>
  </w:style>
  <w:style w:type="character" w:customStyle="1" w:styleId="CRCoverPageChar">
    <w:name w:val="CR Cover Page Char"/>
    <w:basedOn w:val="a0"/>
    <w:link w:val="CRCoverPage"/>
    <w:rsid w:val="001A5126"/>
    <w:rPr>
      <w:rFonts w:ascii="Arial" w:eastAsia="바탕"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8048076">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3487620">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543472">
      <w:bodyDiv w:val="1"/>
      <w:marLeft w:val="0"/>
      <w:marRight w:val="0"/>
      <w:marTop w:val="0"/>
      <w:marBottom w:val="0"/>
      <w:divBdr>
        <w:top w:val="none" w:sz="0" w:space="0" w:color="auto"/>
        <w:left w:val="none" w:sz="0" w:space="0" w:color="auto"/>
        <w:bottom w:val="none" w:sz="0" w:space="0" w:color="auto"/>
        <w:right w:val="none" w:sz="0" w:space="0" w:color="auto"/>
      </w:divBdr>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14488711">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067536556">
      <w:bodyDiv w:val="1"/>
      <w:marLeft w:val="0"/>
      <w:marRight w:val="0"/>
      <w:marTop w:val="0"/>
      <w:marBottom w:val="0"/>
      <w:divBdr>
        <w:top w:val="none" w:sz="0" w:space="0" w:color="auto"/>
        <w:left w:val="none" w:sz="0" w:space="0" w:color="auto"/>
        <w:bottom w:val="none" w:sz="0" w:space="0" w:color="auto"/>
        <w:right w:val="none" w:sz="0" w:space="0" w:color="auto"/>
      </w:divBdr>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14333782">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497989035">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01612958">
      <w:bodyDiv w:val="1"/>
      <w:marLeft w:val="0"/>
      <w:marRight w:val="0"/>
      <w:marTop w:val="0"/>
      <w:marBottom w:val="0"/>
      <w:divBdr>
        <w:top w:val="none" w:sz="0" w:space="0" w:color="auto"/>
        <w:left w:val="none" w:sz="0" w:space="0" w:color="auto"/>
        <w:bottom w:val="none" w:sz="0" w:space="0" w:color="auto"/>
        <w:right w:val="none" w:sz="0" w:space="0" w:color="auto"/>
      </w:divBdr>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545D8C-DEDA-45DC-9FA5-66D1C6069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427</Words>
  <Characters>2435</Characters>
  <Application>Microsoft Office Word</Application>
  <DocSecurity>0</DocSecurity>
  <Lines>20</Lines>
  <Paragraphs>5</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2857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admin</cp:lastModifiedBy>
  <cp:revision>1</cp:revision>
  <cp:lastPrinted>2013-05-10T05:35:00Z</cp:lastPrinted>
  <dcterms:created xsi:type="dcterms:W3CDTF">2015-02-04T06:55:00Z</dcterms:created>
  <dcterms:modified xsi:type="dcterms:W3CDTF">2015-02-09T15:14:00Z</dcterms:modified>
</cp:coreProperties>
</file>